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2"/>
        <w:gridCol w:w="1677"/>
        <w:gridCol w:w="782"/>
        <w:gridCol w:w="43"/>
        <w:gridCol w:w="888"/>
        <w:gridCol w:w="344"/>
        <w:gridCol w:w="968"/>
        <w:gridCol w:w="88"/>
        <w:gridCol w:w="1244"/>
        <w:gridCol w:w="49"/>
        <w:gridCol w:w="139"/>
        <w:gridCol w:w="1421"/>
      </w:tblGrid>
      <w:tr w:rsidR="00D81D65" w:rsidRPr="00224D14" w14:paraId="03565E2A" w14:textId="77777777" w:rsidTr="4E78EEF9">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60C73C2" w14:textId="77777777" w:rsidR="00D81D65" w:rsidRPr="00224D14" w:rsidRDefault="00AE45EB" w:rsidP="004E4AA9">
            <w:pPr>
              <w:spacing w:before="60" w:after="60" w:line="240" w:lineRule="auto"/>
              <w:ind w:left="397" w:hanging="397"/>
              <w:rPr>
                <w:rFonts w:ascii="Times New Roman" w:hAnsi="Times New Roman"/>
                <w:b/>
                <w:sz w:val="20"/>
                <w:szCs w:val="20"/>
                <w:lang w:val="en-GB"/>
              </w:rPr>
            </w:pPr>
            <w:r w:rsidRPr="00224D14">
              <w:rPr>
                <w:rFonts w:ascii="Times New Roman" w:hAnsi="Times New Roman"/>
                <w:b/>
                <w:sz w:val="20"/>
                <w:szCs w:val="20"/>
                <w:lang w:val="en-GB"/>
              </w:rPr>
              <w:t>COURSE</w:t>
            </w:r>
          </w:p>
        </w:tc>
        <w:tc>
          <w:tcPr>
            <w:tcW w:w="765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5606C725" w14:textId="77777777" w:rsidR="00D81D65" w:rsidRPr="00E0790B" w:rsidRDefault="00AE45EB" w:rsidP="008F434B">
            <w:pPr>
              <w:spacing w:before="60" w:after="60" w:line="240" w:lineRule="auto"/>
              <w:rPr>
                <w:rFonts w:ascii="Times New Roman" w:hAnsi="Times New Roman"/>
                <w:b/>
                <w:sz w:val="20"/>
                <w:szCs w:val="20"/>
                <w:lang w:val="en-GB"/>
              </w:rPr>
            </w:pPr>
            <w:r w:rsidRPr="00E0790B">
              <w:rPr>
                <w:rFonts w:ascii="Times New Roman" w:hAnsi="Times New Roman"/>
                <w:b/>
                <w:sz w:val="20"/>
                <w:szCs w:val="20"/>
                <w:lang w:val="en-GB"/>
              </w:rPr>
              <w:t>ENGLISH IN TOURISM</w:t>
            </w:r>
            <w:r w:rsidR="009C413B" w:rsidRPr="00E0790B">
              <w:rPr>
                <w:rFonts w:ascii="Times New Roman" w:hAnsi="Times New Roman"/>
                <w:b/>
                <w:sz w:val="20"/>
                <w:szCs w:val="20"/>
                <w:lang w:val="en-GB"/>
              </w:rPr>
              <w:t xml:space="preserve"> I</w:t>
            </w:r>
            <w:r w:rsidR="00AE562E" w:rsidRPr="00E0790B">
              <w:rPr>
                <w:rFonts w:ascii="Times New Roman" w:hAnsi="Times New Roman"/>
                <w:b/>
                <w:sz w:val="20"/>
                <w:szCs w:val="20"/>
                <w:lang w:val="en-GB"/>
              </w:rPr>
              <w:t>I</w:t>
            </w:r>
          </w:p>
        </w:tc>
      </w:tr>
      <w:tr w:rsidR="00D81D65" w:rsidRPr="00224D14" w14:paraId="1A95BF6D" w14:textId="77777777" w:rsidTr="4E78EEF9">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D81D65" w:rsidRPr="00224D14" w:rsidRDefault="00AE45EB" w:rsidP="009C413B">
            <w:pPr>
              <w:spacing w:after="0" w:line="240" w:lineRule="auto"/>
              <w:jc w:val="center"/>
              <w:rPr>
                <w:rStyle w:val="Naglaeno"/>
                <w:rFonts w:ascii="Times New Roman" w:hAnsi="Times New Roman"/>
                <w:b w:val="0"/>
                <w:sz w:val="20"/>
                <w:szCs w:val="20"/>
                <w:lang w:val="en-GB"/>
              </w:rPr>
            </w:pPr>
            <w:r w:rsidRPr="00224D14">
              <w:rPr>
                <w:rStyle w:val="Naglaeno"/>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14:paraId="46EDF20F" w14:textId="77777777" w:rsidR="00D81D65" w:rsidRPr="00E0790B" w:rsidRDefault="00E0790B" w:rsidP="00C474DB">
            <w:pPr>
              <w:spacing w:after="0" w:line="240" w:lineRule="auto"/>
              <w:jc w:val="center"/>
              <w:rPr>
                <w:rStyle w:val="Naglaeno"/>
                <w:rFonts w:ascii="Times New Roman" w:hAnsi="Times New Roman"/>
                <w:b w:val="0"/>
                <w:sz w:val="20"/>
                <w:szCs w:val="20"/>
                <w:lang w:val="en-GB"/>
              </w:rPr>
            </w:pPr>
            <w:r>
              <w:rPr>
                <w:b/>
              </w:rPr>
              <w:t>ECT002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D81D65" w:rsidRPr="00224D14" w:rsidRDefault="00AE45EB" w:rsidP="009C413B">
            <w:pPr>
              <w:spacing w:after="0" w:line="240" w:lineRule="auto"/>
              <w:jc w:val="center"/>
              <w:rPr>
                <w:rStyle w:val="Naglaeno"/>
                <w:rFonts w:ascii="Times New Roman" w:hAnsi="Times New Roman"/>
                <w:b w:val="0"/>
                <w:sz w:val="20"/>
                <w:szCs w:val="20"/>
                <w:lang w:val="en-GB"/>
              </w:rPr>
            </w:pPr>
            <w:r w:rsidRPr="00224D14">
              <w:rPr>
                <w:rStyle w:val="Naglaeno"/>
                <w:rFonts w:ascii="Times New Roman" w:hAnsi="Times New Roman"/>
                <w:b w:val="0"/>
                <w:sz w:val="20"/>
                <w:szCs w:val="20"/>
                <w:lang w:val="en-GB"/>
              </w:rPr>
              <w:t>Year of study</w:t>
            </w:r>
          </w:p>
        </w:tc>
        <w:tc>
          <w:tcPr>
            <w:tcW w:w="2853" w:type="dxa"/>
            <w:gridSpan w:val="4"/>
            <w:tcBorders>
              <w:top w:val="single" w:sz="12" w:space="0" w:color="auto"/>
              <w:right w:val="single" w:sz="12" w:space="0" w:color="auto"/>
            </w:tcBorders>
            <w:tcMar>
              <w:left w:w="57" w:type="dxa"/>
              <w:right w:w="57" w:type="dxa"/>
            </w:tcMar>
            <w:vAlign w:val="center"/>
          </w:tcPr>
          <w:p w14:paraId="649841BE" w14:textId="77777777" w:rsidR="00D81D65" w:rsidRPr="00224D14" w:rsidRDefault="009C413B" w:rsidP="009C413B">
            <w:pPr>
              <w:spacing w:after="0" w:line="240" w:lineRule="auto"/>
              <w:jc w:val="center"/>
              <w:rPr>
                <w:rStyle w:val="Naglaeno"/>
                <w:rFonts w:ascii="Times New Roman" w:hAnsi="Times New Roman"/>
                <w:b w:val="0"/>
                <w:sz w:val="20"/>
                <w:szCs w:val="20"/>
                <w:lang w:val="en-GB"/>
              </w:rPr>
            </w:pPr>
            <w:r w:rsidRPr="00224D14">
              <w:rPr>
                <w:rStyle w:val="Naglaeno"/>
                <w:rFonts w:ascii="Times New Roman" w:hAnsi="Times New Roman"/>
                <w:b w:val="0"/>
                <w:sz w:val="20"/>
                <w:szCs w:val="20"/>
                <w:lang w:val="en-GB"/>
              </w:rPr>
              <w:t>1</w:t>
            </w:r>
          </w:p>
        </w:tc>
      </w:tr>
      <w:tr w:rsidR="00F10972" w:rsidRPr="00224D14" w14:paraId="387BE113" w14:textId="77777777" w:rsidTr="4E78EEF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683AB0F" w14:textId="77777777" w:rsidR="00F10972" w:rsidRPr="00224D14" w:rsidRDefault="00F10972" w:rsidP="00F10972">
            <w:pPr>
              <w:spacing w:before="60" w:after="60" w:line="240" w:lineRule="auto"/>
              <w:jc w:val="center"/>
              <w:rPr>
                <w:rFonts w:ascii="Times New Roman" w:hAnsi="Times New Roman"/>
                <w:sz w:val="20"/>
                <w:szCs w:val="20"/>
                <w:lang w:val="en-GB"/>
              </w:rPr>
            </w:pPr>
            <w:r w:rsidRPr="00224D14">
              <w:rPr>
                <w:rStyle w:val="Naglaeno"/>
                <w:rFonts w:ascii="Times New Roman" w:hAnsi="Times New Roman"/>
                <w:b w:val="0"/>
                <w:sz w:val="20"/>
                <w:szCs w:val="20"/>
                <w:lang w:val="en-GB"/>
              </w:rPr>
              <w:t>lecturer</w:t>
            </w:r>
          </w:p>
        </w:tc>
        <w:tc>
          <w:tcPr>
            <w:tcW w:w="2502" w:type="dxa"/>
            <w:gridSpan w:val="3"/>
            <w:tcBorders>
              <w:bottom w:val="single" w:sz="12" w:space="0" w:color="auto"/>
              <w:right w:val="single" w:sz="12" w:space="0" w:color="auto"/>
            </w:tcBorders>
            <w:tcMar>
              <w:left w:w="57" w:type="dxa"/>
              <w:right w:w="57" w:type="dxa"/>
            </w:tcMar>
            <w:vAlign w:val="center"/>
          </w:tcPr>
          <w:p w14:paraId="3A799A16" w14:textId="4859D98E" w:rsidR="00F10972" w:rsidRPr="00224D14" w:rsidRDefault="00F10972" w:rsidP="00F10972">
            <w:pPr>
              <w:spacing w:before="60" w:after="60" w:line="240" w:lineRule="auto"/>
              <w:jc w:val="center"/>
              <w:rPr>
                <w:rFonts w:ascii="Times New Roman" w:hAnsi="Times New Roman"/>
                <w:sz w:val="20"/>
                <w:szCs w:val="20"/>
                <w:lang w:val="en-GB"/>
              </w:rPr>
            </w:pPr>
            <w:r w:rsidRPr="00224D14">
              <w:rPr>
                <w:rFonts w:ascii="Times New Roman" w:hAnsi="Times New Roman"/>
                <w:b/>
                <w:sz w:val="20"/>
                <w:szCs w:val="20"/>
                <w:lang w:val="en-GB"/>
              </w:rPr>
              <w:t xml:space="preserve">mr.sc. </w:t>
            </w:r>
            <w:proofErr w:type="spellStart"/>
            <w:r w:rsidRPr="00224D14">
              <w:rPr>
                <w:rFonts w:ascii="Times New Roman" w:hAnsi="Times New Roman"/>
                <w:b/>
                <w:sz w:val="20"/>
                <w:szCs w:val="20"/>
                <w:lang w:val="en-GB"/>
              </w:rPr>
              <w:t>Gorana</w:t>
            </w:r>
            <w:proofErr w:type="spellEnd"/>
            <w:r w:rsidRPr="00224D14">
              <w:rPr>
                <w:rFonts w:ascii="Times New Roman" w:hAnsi="Times New Roman"/>
                <w:b/>
                <w:sz w:val="20"/>
                <w:szCs w:val="20"/>
                <w:lang w:val="en-GB"/>
              </w:rPr>
              <w:t xml:space="preserve"> </w:t>
            </w:r>
            <w:proofErr w:type="spellStart"/>
            <w:r w:rsidRPr="00224D14">
              <w:rPr>
                <w:rFonts w:ascii="Times New Roman" w:hAnsi="Times New Roman"/>
                <w:b/>
                <w:sz w:val="20"/>
                <w:szCs w:val="20"/>
                <w:lang w:val="en-GB"/>
              </w:rPr>
              <w:t>Duplančić</w:t>
            </w:r>
            <w:proofErr w:type="spellEnd"/>
            <w:r w:rsidRPr="00224D14">
              <w:rPr>
                <w:rFonts w:ascii="Times New Roman" w:hAnsi="Times New Roman"/>
                <w:b/>
                <w:sz w:val="20"/>
                <w:szCs w:val="20"/>
                <w:lang w:val="en-GB"/>
              </w:rPr>
              <w:t xml:space="preserve"> Rogošić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925AF48" w14:textId="77777777" w:rsidR="00F10972" w:rsidRPr="00224D14" w:rsidRDefault="00F10972" w:rsidP="00F10972">
            <w:pPr>
              <w:spacing w:before="60" w:after="60" w:line="240" w:lineRule="auto"/>
              <w:jc w:val="center"/>
              <w:rPr>
                <w:rStyle w:val="Naglaeno"/>
                <w:rFonts w:ascii="Times New Roman" w:hAnsi="Times New Roman"/>
                <w:sz w:val="20"/>
                <w:szCs w:val="20"/>
                <w:lang w:val="en-GB"/>
              </w:rPr>
            </w:pPr>
            <w:r w:rsidRPr="00224D14">
              <w:rPr>
                <w:rStyle w:val="Naglaeno"/>
                <w:rFonts w:ascii="Times New Roman" w:hAnsi="Times New Roman"/>
                <w:b w:val="0"/>
                <w:sz w:val="20"/>
                <w:szCs w:val="20"/>
                <w:lang w:val="en-GB"/>
              </w:rPr>
              <w:t>ECTS</w:t>
            </w:r>
          </w:p>
        </w:tc>
        <w:tc>
          <w:tcPr>
            <w:tcW w:w="2853" w:type="dxa"/>
            <w:gridSpan w:val="4"/>
            <w:tcBorders>
              <w:bottom w:val="single" w:sz="12" w:space="0" w:color="auto"/>
              <w:right w:val="single" w:sz="12" w:space="0" w:color="auto"/>
            </w:tcBorders>
            <w:tcMar>
              <w:left w:w="57" w:type="dxa"/>
              <w:right w:w="57" w:type="dxa"/>
            </w:tcMar>
            <w:vAlign w:val="center"/>
          </w:tcPr>
          <w:p w14:paraId="78941E47" w14:textId="77777777" w:rsidR="00F10972" w:rsidRPr="00224D14" w:rsidRDefault="00F10972" w:rsidP="00F10972">
            <w:pPr>
              <w:spacing w:before="60" w:after="60" w:line="240" w:lineRule="auto"/>
              <w:jc w:val="center"/>
              <w:rPr>
                <w:rFonts w:ascii="Times New Roman" w:hAnsi="Times New Roman"/>
                <w:sz w:val="20"/>
                <w:szCs w:val="20"/>
                <w:lang w:val="en-GB"/>
              </w:rPr>
            </w:pPr>
            <w:r w:rsidRPr="00224D14">
              <w:rPr>
                <w:rFonts w:ascii="Times New Roman" w:hAnsi="Times New Roman"/>
                <w:sz w:val="20"/>
                <w:szCs w:val="20"/>
                <w:lang w:val="en-GB"/>
              </w:rPr>
              <w:t>5</w:t>
            </w:r>
          </w:p>
        </w:tc>
      </w:tr>
      <w:tr w:rsidR="00AE45EB" w:rsidRPr="00224D14" w14:paraId="5F71488B" w14:textId="77777777" w:rsidTr="4E78EEF9">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14:paraId="3D6119D2" w14:textId="13475B6A" w:rsidR="00AE45EB" w:rsidRPr="00224D14" w:rsidRDefault="00AE45EB" w:rsidP="009C413B">
            <w:pPr>
              <w:spacing w:after="0" w:line="240" w:lineRule="auto"/>
              <w:jc w:val="center"/>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A8377B5" w14:textId="77777777" w:rsidR="00AE45EB" w:rsidRPr="00224D14" w:rsidRDefault="00AE45EB" w:rsidP="00AE45EB">
            <w:pPr>
              <w:spacing w:after="0" w:line="240" w:lineRule="auto"/>
              <w:jc w:val="center"/>
              <w:rPr>
                <w:rFonts w:ascii="Times New Roman" w:hAnsi="Times New Roman"/>
                <w:sz w:val="20"/>
                <w:szCs w:val="20"/>
                <w:lang w:val="en-GB"/>
              </w:rPr>
            </w:pPr>
            <w:r w:rsidRPr="00224D14">
              <w:rPr>
                <w:rFonts w:ascii="Times New Roman" w:hAnsi="Times New Roman"/>
                <w:color w:val="000000"/>
                <w:sz w:val="20"/>
                <w:szCs w:val="20"/>
                <w:lang w:val="en-GB"/>
              </w:rPr>
              <w:t>Format of instruction</w:t>
            </w:r>
            <w:r w:rsidRPr="00224D14">
              <w:rPr>
                <w:rFonts w:ascii="Times New Roman" w:hAnsi="Times New Roman"/>
                <w:sz w:val="20"/>
                <w:szCs w:val="20"/>
                <w:lang w:val="en-GB"/>
              </w:rPr>
              <w:t xml:space="preserve"> (number of lessons per semester)</w:t>
            </w:r>
          </w:p>
        </w:tc>
        <w:tc>
          <w:tcPr>
            <w:tcW w:w="1293" w:type="dxa"/>
            <w:gridSpan w:val="2"/>
            <w:tcBorders>
              <w:bottom w:val="single" w:sz="12" w:space="0" w:color="auto"/>
              <w:right w:val="single" w:sz="12" w:space="0" w:color="auto"/>
            </w:tcBorders>
            <w:tcMar>
              <w:left w:w="57" w:type="dxa"/>
              <w:right w:w="57" w:type="dxa"/>
            </w:tcMar>
            <w:vAlign w:val="center"/>
          </w:tcPr>
          <w:p w14:paraId="028397C8" w14:textId="77777777"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lectures</w:t>
            </w:r>
          </w:p>
        </w:tc>
        <w:tc>
          <w:tcPr>
            <w:tcW w:w="1560" w:type="dxa"/>
            <w:gridSpan w:val="2"/>
            <w:tcBorders>
              <w:bottom w:val="single" w:sz="12" w:space="0" w:color="auto"/>
              <w:right w:val="single" w:sz="12" w:space="0" w:color="auto"/>
            </w:tcBorders>
            <w:vAlign w:val="center"/>
          </w:tcPr>
          <w:p w14:paraId="34937D23" w14:textId="77777777"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classes/exercises</w:t>
            </w:r>
          </w:p>
        </w:tc>
      </w:tr>
      <w:tr w:rsidR="00AE45EB" w:rsidRPr="00224D14" w14:paraId="463BB9B1" w14:textId="77777777" w:rsidTr="4E78EEF9">
        <w:tc>
          <w:tcPr>
            <w:tcW w:w="1912" w:type="dxa"/>
            <w:gridSpan w:val="2"/>
            <w:vMerge/>
            <w:tcMar>
              <w:left w:w="57" w:type="dxa"/>
              <w:right w:w="57" w:type="dxa"/>
            </w:tcMar>
            <w:vAlign w:val="center"/>
          </w:tcPr>
          <w:p w14:paraId="672A6659" w14:textId="77777777" w:rsidR="00AE45EB" w:rsidRPr="00224D14" w:rsidRDefault="00AE45EB" w:rsidP="009C413B">
            <w:pPr>
              <w:spacing w:after="0" w:line="240" w:lineRule="auto"/>
              <w:jc w:val="center"/>
              <w:rPr>
                <w:rFonts w:ascii="Times New Roman" w:hAnsi="Times New Roman"/>
                <w:sz w:val="20"/>
                <w:szCs w:val="20"/>
                <w:lang w:val="en-GB"/>
              </w:rPr>
            </w:pPr>
          </w:p>
        </w:tc>
        <w:tc>
          <w:tcPr>
            <w:tcW w:w="2502" w:type="dxa"/>
            <w:gridSpan w:val="3"/>
            <w:vMerge/>
            <w:tcMar>
              <w:left w:w="57" w:type="dxa"/>
              <w:right w:w="57" w:type="dxa"/>
            </w:tcMar>
            <w:vAlign w:val="center"/>
          </w:tcPr>
          <w:p w14:paraId="0A37501D" w14:textId="77777777" w:rsidR="00AE45EB" w:rsidRPr="00224D14" w:rsidRDefault="00AE45EB" w:rsidP="009C413B">
            <w:pPr>
              <w:spacing w:after="0" w:line="240" w:lineRule="auto"/>
              <w:jc w:val="center"/>
              <w:rPr>
                <w:rFonts w:ascii="Times New Roman" w:hAnsi="Times New Roman"/>
                <w:sz w:val="20"/>
                <w:szCs w:val="20"/>
                <w:lang w:val="en-GB"/>
              </w:rPr>
            </w:pPr>
          </w:p>
        </w:tc>
        <w:tc>
          <w:tcPr>
            <w:tcW w:w="2288" w:type="dxa"/>
            <w:gridSpan w:val="4"/>
            <w:vMerge/>
            <w:tcMar>
              <w:left w:w="57" w:type="dxa"/>
              <w:right w:w="57" w:type="dxa"/>
            </w:tcMar>
            <w:vAlign w:val="center"/>
          </w:tcPr>
          <w:p w14:paraId="5DAB6C7B" w14:textId="77777777" w:rsidR="00AE45EB" w:rsidRPr="00224D14" w:rsidRDefault="00AE45EB" w:rsidP="009C413B">
            <w:pPr>
              <w:spacing w:after="0" w:line="240" w:lineRule="auto"/>
              <w:jc w:val="center"/>
              <w:rPr>
                <w:rFonts w:ascii="Times New Roman" w:hAnsi="Times New Roman"/>
                <w:sz w:val="20"/>
                <w:szCs w:val="20"/>
                <w:lang w:val="en-GB"/>
              </w:rPr>
            </w:pPr>
          </w:p>
        </w:tc>
        <w:tc>
          <w:tcPr>
            <w:tcW w:w="1293" w:type="dxa"/>
            <w:gridSpan w:val="2"/>
            <w:tcBorders>
              <w:bottom w:val="single" w:sz="12" w:space="0" w:color="auto"/>
              <w:right w:val="single" w:sz="12" w:space="0" w:color="auto"/>
            </w:tcBorders>
            <w:tcMar>
              <w:left w:w="57" w:type="dxa"/>
              <w:right w:w="57" w:type="dxa"/>
            </w:tcMar>
            <w:vAlign w:val="center"/>
          </w:tcPr>
          <w:p w14:paraId="33CFEC6B" w14:textId="5889BCFC" w:rsidR="00AE45EB" w:rsidRPr="00224D14" w:rsidRDefault="00010E30" w:rsidP="009C413B">
            <w:pPr>
              <w:spacing w:after="0" w:line="240" w:lineRule="auto"/>
              <w:jc w:val="center"/>
              <w:rPr>
                <w:rFonts w:ascii="Times New Roman" w:hAnsi="Times New Roman"/>
                <w:sz w:val="20"/>
                <w:szCs w:val="20"/>
                <w:lang w:val="en-GB"/>
              </w:rPr>
            </w:pPr>
            <w:r w:rsidRPr="5D34B98D">
              <w:rPr>
                <w:rFonts w:ascii="Times New Roman" w:hAnsi="Times New Roman"/>
                <w:sz w:val="20"/>
                <w:szCs w:val="20"/>
                <w:lang w:val="en-GB"/>
              </w:rPr>
              <w:t>1</w:t>
            </w:r>
            <w:r w:rsidR="0B47E56B" w:rsidRPr="5D34B98D">
              <w:rPr>
                <w:rFonts w:ascii="Times New Roman" w:hAnsi="Times New Roman"/>
                <w:sz w:val="20"/>
                <w:szCs w:val="20"/>
                <w:lang w:val="en-GB"/>
              </w:rPr>
              <w:t>3</w:t>
            </w:r>
          </w:p>
        </w:tc>
        <w:tc>
          <w:tcPr>
            <w:tcW w:w="1560" w:type="dxa"/>
            <w:gridSpan w:val="2"/>
            <w:tcBorders>
              <w:bottom w:val="single" w:sz="12" w:space="0" w:color="auto"/>
              <w:right w:val="single" w:sz="12" w:space="0" w:color="auto"/>
            </w:tcBorders>
            <w:vAlign w:val="center"/>
          </w:tcPr>
          <w:p w14:paraId="219897CE" w14:textId="34020202" w:rsidR="00AE45EB" w:rsidRPr="00224D14" w:rsidRDefault="0B47E56B" w:rsidP="009C413B">
            <w:pPr>
              <w:spacing w:after="0" w:line="240" w:lineRule="auto"/>
              <w:jc w:val="center"/>
              <w:rPr>
                <w:rFonts w:ascii="Times New Roman" w:hAnsi="Times New Roman"/>
                <w:sz w:val="20"/>
                <w:szCs w:val="20"/>
                <w:lang w:val="en-GB"/>
              </w:rPr>
            </w:pPr>
            <w:r w:rsidRPr="5D34B98D">
              <w:rPr>
                <w:rFonts w:ascii="Times New Roman" w:hAnsi="Times New Roman"/>
                <w:sz w:val="20"/>
                <w:szCs w:val="20"/>
                <w:lang w:val="en-GB"/>
              </w:rPr>
              <w:t>26</w:t>
            </w:r>
          </w:p>
        </w:tc>
      </w:tr>
      <w:tr w:rsidR="00D81D65" w:rsidRPr="00224D14" w14:paraId="0AE07B12" w14:textId="77777777" w:rsidTr="4E78EEF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56208EE" w14:textId="77777777" w:rsidR="00D81D65"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Course status</w:t>
            </w:r>
          </w:p>
        </w:tc>
        <w:tc>
          <w:tcPr>
            <w:tcW w:w="2502" w:type="dxa"/>
            <w:gridSpan w:val="3"/>
            <w:tcBorders>
              <w:bottom w:val="single" w:sz="12" w:space="0" w:color="auto"/>
              <w:right w:val="single" w:sz="12" w:space="0" w:color="auto"/>
            </w:tcBorders>
            <w:tcMar>
              <w:left w:w="57" w:type="dxa"/>
              <w:right w:w="57" w:type="dxa"/>
            </w:tcMar>
            <w:vAlign w:val="center"/>
          </w:tcPr>
          <w:p w14:paraId="4AF7FF30" w14:textId="77777777" w:rsidR="00D81D65" w:rsidRPr="00224D14" w:rsidRDefault="00AE45EB" w:rsidP="0017211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8F6C6C8" w14:textId="77777777" w:rsidR="00D81D65"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e-learning</w:t>
            </w:r>
          </w:p>
        </w:tc>
        <w:tc>
          <w:tcPr>
            <w:tcW w:w="2853" w:type="dxa"/>
            <w:gridSpan w:val="4"/>
            <w:tcBorders>
              <w:bottom w:val="single" w:sz="12" w:space="0" w:color="auto"/>
              <w:right w:val="single" w:sz="12" w:space="0" w:color="auto"/>
            </w:tcBorders>
            <w:tcMar>
              <w:left w:w="57" w:type="dxa"/>
              <w:right w:w="57" w:type="dxa"/>
            </w:tcMar>
            <w:vAlign w:val="center"/>
          </w:tcPr>
          <w:p w14:paraId="3A174C5D" w14:textId="659CF9D9" w:rsidR="00D81D65" w:rsidRPr="00224D14" w:rsidRDefault="004B0470" w:rsidP="009C413B">
            <w:pPr>
              <w:spacing w:after="0" w:line="240" w:lineRule="auto"/>
              <w:jc w:val="center"/>
              <w:rPr>
                <w:rFonts w:ascii="Times New Roman" w:hAnsi="Times New Roman"/>
                <w:sz w:val="20"/>
                <w:szCs w:val="20"/>
                <w:lang w:val="en-GB"/>
              </w:rPr>
            </w:pPr>
            <w:r>
              <w:rPr>
                <w:rFonts w:ascii="Times New Roman" w:hAnsi="Times New Roman"/>
                <w:sz w:val="20"/>
                <w:szCs w:val="20"/>
                <w:lang w:val="en-GB"/>
              </w:rPr>
              <w:t>3</w:t>
            </w:r>
            <w:r w:rsidR="00E0790B">
              <w:rPr>
                <w:rFonts w:ascii="Times New Roman" w:hAnsi="Times New Roman"/>
                <w:sz w:val="20"/>
                <w:szCs w:val="20"/>
                <w:lang w:val="en-GB"/>
              </w:rPr>
              <w:t>0</w:t>
            </w:r>
            <w:r w:rsidR="009C413B" w:rsidRPr="00224D14">
              <w:rPr>
                <w:rFonts w:ascii="Times New Roman" w:hAnsi="Times New Roman"/>
                <w:sz w:val="20"/>
                <w:szCs w:val="20"/>
                <w:lang w:val="en-GB"/>
              </w:rPr>
              <w:t>%</w:t>
            </w:r>
          </w:p>
        </w:tc>
      </w:tr>
      <w:tr w:rsidR="00D81D65" w:rsidRPr="00224D14" w14:paraId="4C0D1DEB" w14:textId="77777777" w:rsidTr="4E78EEF9">
        <w:tc>
          <w:tcPr>
            <w:tcW w:w="9555" w:type="dxa"/>
            <w:gridSpan w:val="13"/>
            <w:tcBorders>
              <w:top w:val="single" w:sz="12" w:space="0" w:color="auto"/>
              <w:left w:val="single" w:sz="12" w:space="0" w:color="auto"/>
              <w:bottom w:val="single" w:sz="12" w:space="0" w:color="auto"/>
              <w:right w:val="single" w:sz="12" w:space="0" w:color="auto"/>
            </w:tcBorders>
            <w:shd w:val="clear" w:color="auto" w:fill="99CCFF"/>
            <w:tcMar>
              <w:top w:w="57" w:type="dxa"/>
              <w:left w:w="57" w:type="dxa"/>
              <w:bottom w:w="57" w:type="dxa"/>
              <w:right w:w="57" w:type="dxa"/>
            </w:tcMar>
            <w:vAlign w:val="center"/>
          </w:tcPr>
          <w:p w14:paraId="083D46C2" w14:textId="77777777" w:rsidR="00D81D65" w:rsidRPr="00224D14" w:rsidRDefault="00EE0DA9" w:rsidP="004E4AA9">
            <w:pPr>
              <w:tabs>
                <w:tab w:val="left" w:pos="2820"/>
              </w:tabs>
              <w:spacing w:after="0"/>
              <w:jc w:val="center"/>
              <w:rPr>
                <w:rFonts w:ascii="Times New Roman" w:hAnsi="Times New Roman"/>
                <w:b/>
                <w:sz w:val="20"/>
                <w:szCs w:val="20"/>
                <w:lang w:val="en-GB"/>
              </w:rPr>
            </w:pPr>
            <w:r w:rsidRPr="00224D14">
              <w:rPr>
                <w:rFonts w:ascii="Times New Roman" w:hAnsi="Times New Roman"/>
                <w:b/>
                <w:sz w:val="20"/>
                <w:szCs w:val="20"/>
                <w:lang w:val="en-GB"/>
              </w:rPr>
              <w:t>COURSE DESCRIPTION</w:t>
            </w:r>
          </w:p>
        </w:tc>
      </w:tr>
      <w:tr w:rsidR="00D81D65" w:rsidRPr="00224D14" w14:paraId="55ECFD8D" w14:textId="77777777" w:rsidTr="4E78EEF9">
        <w:tc>
          <w:tcPr>
            <w:tcW w:w="1912" w:type="dxa"/>
            <w:gridSpan w:val="2"/>
            <w:tcBorders>
              <w:top w:val="single" w:sz="12" w:space="0" w:color="auto"/>
              <w:left w:val="single" w:sz="12" w:space="0" w:color="auto"/>
            </w:tcBorders>
            <w:shd w:val="clear" w:color="auto" w:fill="CCFFFF"/>
            <w:tcMar>
              <w:top w:w="28" w:type="dxa"/>
              <w:left w:w="57" w:type="dxa"/>
              <w:bottom w:w="28" w:type="dxa"/>
              <w:right w:w="57" w:type="dxa"/>
            </w:tcMar>
            <w:vAlign w:val="center"/>
          </w:tcPr>
          <w:p w14:paraId="34A2CCBE" w14:textId="77777777" w:rsidR="00D81D65" w:rsidRPr="00224D14" w:rsidRDefault="00AE45EB" w:rsidP="004E4AA9">
            <w:pPr>
              <w:tabs>
                <w:tab w:val="left" w:pos="2820"/>
              </w:tabs>
              <w:spacing w:after="0" w:line="240" w:lineRule="auto"/>
              <w:rPr>
                <w:rFonts w:ascii="Times New Roman" w:hAnsi="Times New Roman"/>
                <w:sz w:val="20"/>
                <w:szCs w:val="20"/>
                <w:lang w:val="en-GB"/>
              </w:rPr>
            </w:pPr>
            <w:r w:rsidRPr="00224D14">
              <w:rPr>
                <w:rFonts w:ascii="Times New Roman" w:hAnsi="Times New Roman"/>
                <w:color w:val="000000"/>
                <w:sz w:val="20"/>
                <w:szCs w:val="20"/>
                <w:lang w:val="en-GB"/>
              </w:rPr>
              <w:t>Course objectives</w:t>
            </w:r>
          </w:p>
        </w:tc>
        <w:tc>
          <w:tcPr>
            <w:tcW w:w="7643" w:type="dxa"/>
            <w:gridSpan w:val="11"/>
            <w:tcBorders>
              <w:top w:val="single" w:sz="12" w:space="0" w:color="auto"/>
              <w:right w:val="single" w:sz="12" w:space="0" w:color="auto"/>
            </w:tcBorders>
            <w:tcMar>
              <w:top w:w="28" w:type="dxa"/>
              <w:left w:w="57" w:type="dxa"/>
              <w:bottom w:w="28" w:type="dxa"/>
              <w:right w:w="57" w:type="dxa"/>
            </w:tcMar>
            <w:vAlign w:val="center"/>
          </w:tcPr>
          <w:p w14:paraId="01FBDCC9" w14:textId="77777777" w:rsidR="00651D9D" w:rsidRPr="00224D14" w:rsidRDefault="00AE45EB" w:rsidP="00224D14">
            <w:pPr>
              <w:tabs>
                <w:tab w:val="left" w:pos="2820"/>
              </w:tabs>
              <w:spacing w:after="0"/>
              <w:rPr>
                <w:rFonts w:ascii="Times New Roman" w:hAnsi="Times New Roman"/>
                <w:sz w:val="20"/>
                <w:szCs w:val="20"/>
                <w:lang w:val="en-GB"/>
              </w:rPr>
            </w:pPr>
            <w:r w:rsidRPr="00224D14">
              <w:rPr>
                <w:rFonts w:ascii="Times New Roman" w:hAnsi="Times New Roman"/>
                <w:sz w:val="20"/>
                <w:szCs w:val="20"/>
                <w:lang w:val="en-GB"/>
              </w:rPr>
              <w:t xml:space="preserve">To provide theoretical and practical knowledge that will further develop the communication skills related to </w:t>
            </w:r>
            <w:r w:rsidR="00224D14">
              <w:rPr>
                <w:rFonts w:ascii="Times New Roman" w:hAnsi="Times New Roman"/>
                <w:sz w:val="20"/>
                <w:szCs w:val="20"/>
                <w:lang w:val="en-GB"/>
              </w:rPr>
              <w:t xml:space="preserve">recruitment, tour </w:t>
            </w:r>
            <w:proofErr w:type="spellStart"/>
            <w:r w:rsidR="00224D14">
              <w:rPr>
                <w:rFonts w:ascii="Times New Roman" w:hAnsi="Times New Roman"/>
                <w:sz w:val="20"/>
                <w:szCs w:val="20"/>
                <w:lang w:val="en-GB"/>
              </w:rPr>
              <w:t>operator’s</w:t>
            </w:r>
            <w:proofErr w:type="spellEnd"/>
            <w:r w:rsidR="00224D14">
              <w:rPr>
                <w:rFonts w:ascii="Times New Roman" w:hAnsi="Times New Roman"/>
                <w:sz w:val="20"/>
                <w:szCs w:val="20"/>
                <w:lang w:val="en-GB"/>
              </w:rPr>
              <w:t xml:space="preserve"> and travel agent’s activities, air travel, elements of tangible and intangible heritage and their presentation, describing trends through graph interpretation. </w:t>
            </w:r>
          </w:p>
        </w:tc>
      </w:tr>
      <w:tr w:rsidR="00D81D65" w:rsidRPr="00224D14" w14:paraId="061511A4" w14:textId="77777777" w:rsidTr="4E78EEF9">
        <w:tc>
          <w:tcPr>
            <w:tcW w:w="1912" w:type="dxa"/>
            <w:gridSpan w:val="2"/>
            <w:tcBorders>
              <w:left w:val="single" w:sz="12" w:space="0" w:color="auto"/>
            </w:tcBorders>
            <w:shd w:val="clear" w:color="auto" w:fill="CCFFFF"/>
            <w:tcMar>
              <w:top w:w="28" w:type="dxa"/>
              <w:left w:w="57" w:type="dxa"/>
              <w:bottom w:w="28" w:type="dxa"/>
              <w:right w:w="57" w:type="dxa"/>
            </w:tcMar>
            <w:vAlign w:val="center"/>
          </w:tcPr>
          <w:p w14:paraId="71210DF9" w14:textId="77777777" w:rsidR="00D81D65" w:rsidRPr="00224D14" w:rsidRDefault="0062682F"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Course enrolment requirements and entry competences required for the course</w:t>
            </w:r>
          </w:p>
        </w:tc>
        <w:tc>
          <w:tcPr>
            <w:tcW w:w="7643" w:type="dxa"/>
            <w:gridSpan w:val="11"/>
            <w:tcBorders>
              <w:right w:val="single" w:sz="12" w:space="0" w:color="auto"/>
            </w:tcBorders>
            <w:tcMar>
              <w:top w:w="28" w:type="dxa"/>
              <w:left w:w="57" w:type="dxa"/>
              <w:bottom w:w="28" w:type="dxa"/>
              <w:right w:w="57" w:type="dxa"/>
            </w:tcMar>
            <w:vAlign w:val="center"/>
          </w:tcPr>
          <w:p w14:paraId="69239C2E" w14:textId="77777777" w:rsidR="0062682F" w:rsidRPr="00224D14" w:rsidRDefault="0062682F" w:rsidP="0062682F">
            <w:pPr>
              <w:pStyle w:val="Odlomakpopisa"/>
              <w:numPr>
                <w:ilvl w:val="0"/>
                <w:numId w:val="6"/>
              </w:numPr>
              <w:spacing w:after="0" w:line="240" w:lineRule="auto"/>
              <w:ind w:left="340" w:hanging="170"/>
              <w:jc w:val="both"/>
              <w:rPr>
                <w:rFonts w:ascii="Times New Roman" w:hAnsi="Times New Roman"/>
                <w:sz w:val="20"/>
                <w:szCs w:val="20"/>
                <w:lang w:val="en-GB"/>
              </w:rPr>
            </w:pPr>
            <w:r w:rsidRPr="00224D14">
              <w:rPr>
                <w:rFonts w:ascii="Times New Roman" w:hAnsi="Times New Roman"/>
                <w:b/>
                <w:sz w:val="20"/>
                <w:szCs w:val="20"/>
                <w:lang w:val="en-GB"/>
              </w:rPr>
              <w:t>Course enrolment requirements</w:t>
            </w:r>
            <w:r w:rsidRPr="00224D14">
              <w:rPr>
                <w:rFonts w:ascii="Times New Roman" w:hAnsi="Times New Roman"/>
                <w:sz w:val="20"/>
                <w:szCs w:val="20"/>
                <w:lang w:val="en-GB"/>
              </w:rPr>
              <w:t xml:space="preserve"> are set by the Faculty's Statute and the Regulations of the core curriculum and studies.</w:t>
            </w:r>
          </w:p>
          <w:p w14:paraId="62F30A44" w14:textId="77777777" w:rsidR="00D81D65" w:rsidRPr="00224D14" w:rsidRDefault="0062682F" w:rsidP="0062682F">
            <w:pPr>
              <w:numPr>
                <w:ilvl w:val="0"/>
                <w:numId w:val="11"/>
              </w:numPr>
              <w:spacing w:after="0" w:line="240" w:lineRule="auto"/>
              <w:ind w:left="340" w:hanging="170"/>
              <w:jc w:val="both"/>
              <w:rPr>
                <w:rFonts w:ascii="Times New Roman" w:hAnsi="Times New Roman"/>
                <w:sz w:val="20"/>
                <w:szCs w:val="20"/>
                <w:lang w:val="en-GB"/>
              </w:rPr>
            </w:pPr>
            <w:r w:rsidRPr="00224D14">
              <w:rPr>
                <w:rFonts w:ascii="Times New Roman" w:hAnsi="Times New Roman"/>
                <w:b/>
                <w:sz w:val="20"/>
                <w:szCs w:val="20"/>
                <w:lang w:val="en-GB"/>
              </w:rPr>
              <w:t>Input</w:t>
            </w:r>
            <w:r w:rsidRPr="00224D14">
              <w:rPr>
                <w:rFonts w:ascii="Times New Roman" w:hAnsi="Times New Roman"/>
                <w:sz w:val="20"/>
                <w:szCs w:val="20"/>
                <w:lang w:val="en-GB"/>
              </w:rPr>
              <w:t xml:space="preserve"> </w:t>
            </w:r>
            <w:r w:rsidRPr="00224D14">
              <w:rPr>
                <w:rFonts w:ascii="Times New Roman" w:hAnsi="Times New Roman"/>
                <w:b/>
                <w:sz w:val="20"/>
                <w:szCs w:val="20"/>
                <w:lang w:val="en-GB"/>
              </w:rPr>
              <w:t>competencies</w:t>
            </w:r>
            <w:r w:rsidRPr="00224D14">
              <w:rPr>
                <w:rFonts w:ascii="Times New Roman" w:hAnsi="Times New Roman"/>
                <w:sz w:val="20"/>
                <w:szCs w:val="20"/>
                <w:lang w:val="en-GB"/>
              </w:rPr>
              <w:t xml:space="preserve"> include good command of English at B1 level (CEFR) and computer skills (Microsoft Office suite).</w:t>
            </w:r>
          </w:p>
        </w:tc>
      </w:tr>
      <w:tr w:rsidR="00D81D65" w:rsidRPr="00224D14" w14:paraId="4FF88CF9" w14:textId="77777777" w:rsidTr="4E78EEF9">
        <w:tc>
          <w:tcPr>
            <w:tcW w:w="1912" w:type="dxa"/>
            <w:gridSpan w:val="2"/>
            <w:tcBorders>
              <w:left w:val="single" w:sz="12" w:space="0" w:color="auto"/>
            </w:tcBorders>
            <w:shd w:val="clear" w:color="auto" w:fill="CCFFFF"/>
            <w:tcMar>
              <w:top w:w="57" w:type="dxa"/>
              <w:left w:w="57" w:type="dxa"/>
              <w:bottom w:w="57" w:type="dxa"/>
              <w:right w:w="57" w:type="dxa"/>
            </w:tcMar>
            <w:vAlign w:val="center"/>
          </w:tcPr>
          <w:p w14:paraId="43254697" w14:textId="77777777" w:rsidR="00D81D65" w:rsidRPr="00224D14" w:rsidRDefault="0062682F"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Learning outcomes expected at the level of the course</w:t>
            </w:r>
          </w:p>
        </w:tc>
        <w:tc>
          <w:tcPr>
            <w:tcW w:w="7643" w:type="dxa"/>
            <w:gridSpan w:val="11"/>
            <w:tcBorders>
              <w:right w:val="single" w:sz="12" w:space="0" w:color="auto"/>
            </w:tcBorders>
            <w:tcMar>
              <w:top w:w="57" w:type="dxa"/>
              <w:left w:w="57" w:type="dxa"/>
              <w:bottom w:w="57" w:type="dxa"/>
              <w:right w:w="57" w:type="dxa"/>
            </w:tcMar>
            <w:vAlign w:val="center"/>
          </w:tcPr>
          <w:p w14:paraId="0D1D0872" w14:textId="77777777" w:rsidR="009E15ED" w:rsidRPr="00224D14" w:rsidRDefault="00BC1123" w:rsidP="005C34B0">
            <w:pPr>
              <w:tabs>
                <w:tab w:val="left" w:pos="2820"/>
              </w:tabs>
              <w:spacing w:before="120" w:after="0" w:line="240" w:lineRule="auto"/>
              <w:rPr>
                <w:rFonts w:ascii="Times New Roman" w:hAnsi="Times New Roman"/>
                <w:b/>
                <w:sz w:val="20"/>
                <w:szCs w:val="20"/>
                <w:lang w:val="en-GB"/>
              </w:rPr>
            </w:pPr>
            <w:r w:rsidRPr="00224D14">
              <w:rPr>
                <w:rFonts w:ascii="Times New Roman" w:hAnsi="Times New Roman"/>
                <w:b/>
                <w:sz w:val="20"/>
                <w:szCs w:val="20"/>
                <w:lang w:val="en-GB"/>
              </w:rPr>
              <w:t>LEARNING OUTCOMES</w:t>
            </w:r>
            <w:r w:rsidR="009E15ED" w:rsidRPr="00224D14">
              <w:rPr>
                <w:rFonts w:ascii="Times New Roman" w:hAnsi="Times New Roman"/>
                <w:b/>
                <w:sz w:val="20"/>
                <w:szCs w:val="20"/>
                <w:lang w:val="en-GB"/>
              </w:rPr>
              <w:t xml:space="preserve">: </w:t>
            </w:r>
          </w:p>
          <w:p w14:paraId="3E352367" w14:textId="77777777" w:rsidR="00651D9D" w:rsidRPr="00224D14" w:rsidRDefault="00651D9D" w:rsidP="005C34B0">
            <w:pPr>
              <w:numPr>
                <w:ilvl w:val="0"/>
                <w:numId w:val="19"/>
              </w:numPr>
              <w:spacing w:after="0" w:line="240" w:lineRule="auto"/>
              <w:rPr>
                <w:rFonts w:ascii="Times New Roman" w:hAnsi="Times New Roman"/>
                <w:sz w:val="20"/>
                <w:szCs w:val="20"/>
                <w:lang w:val="en-GB"/>
              </w:rPr>
            </w:pPr>
            <w:r w:rsidRPr="00224D14">
              <w:rPr>
                <w:rFonts w:ascii="Times New Roman" w:hAnsi="Times New Roman"/>
                <w:sz w:val="20"/>
                <w:szCs w:val="20"/>
                <w:lang w:val="en-GB"/>
              </w:rPr>
              <w:t>Differentiate between and apply lexical units typically used in the context of recruitment and the workplace requirements, distributions of tourism products, air travel and the role of festivals and traditions in tourism.</w:t>
            </w:r>
          </w:p>
          <w:p w14:paraId="391BA036" w14:textId="77777777" w:rsidR="00651D9D" w:rsidRDefault="00651D9D" w:rsidP="005C34B0">
            <w:pPr>
              <w:numPr>
                <w:ilvl w:val="0"/>
                <w:numId w:val="19"/>
              </w:numPr>
              <w:spacing w:after="0" w:line="240" w:lineRule="auto"/>
              <w:rPr>
                <w:rFonts w:ascii="Times New Roman" w:hAnsi="Times New Roman"/>
                <w:sz w:val="20"/>
                <w:szCs w:val="20"/>
                <w:lang w:val="en-GB"/>
              </w:rPr>
            </w:pPr>
            <w:r w:rsidRPr="00224D14">
              <w:rPr>
                <w:rFonts w:ascii="Times New Roman" w:hAnsi="Times New Roman"/>
                <w:sz w:val="20"/>
                <w:szCs w:val="20"/>
                <w:lang w:val="en-GB"/>
              </w:rPr>
              <w:t>Prepare and deliver a presentation about an element of Croatian tangible or intangible heritage.</w:t>
            </w:r>
          </w:p>
          <w:p w14:paraId="1FB48BEC" w14:textId="77777777" w:rsidR="003F5CB6" w:rsidRPr="00224D14" w:rsidRDefault="003F5CB6" w:rsidP="003F5CB6">
            <w:pPr>
              <w:numPr>
                <w:ilvl w:val="0"/>
                <w:numId w:val="19"/>
              </w:numPr>
              <w:spacing w:after="0" w:line="240" w:lineRule="auto"/>
              <w:rPr>
                <w:rFonts w:ascii="Times New Roman" w:hAnsi="Times New Roman"/>
                <w:sz w:val="20"/>
                <w:szCs w:val="20"/>
                <w:lang w:val="en-GB"/>
              </w:rPr>
            </w:pPr>
            <w:r>
              <w:rPr>
                <w:rFonts w:ascii="Times New Roman" w:hAnsi="Times New Roman"/>
                <w:sz w:val="20"/>
                <w:szCs w:val="20"/>
                <w:lang w:val="en-GB"/>
              </w:rPr>
              <w:t>Write a CV</w:t>
            </w:r>
            <w:r w:rsidRPr="00224D14">
              <w:rPr>
                <w:rFonts w:ascii="Times New Roman" w:hAnsi="Times New Roman"/>
                <w:sz w:val="20"/>
                <w:szCs w:val="20"/>
                <w:lang w:val="en-GB"/>
              </w:rPr>
              <w:t>.</w:t>
            </w:r>
          </w:p>
          <w:p w14:paraId="54978CAB" w14:textId="77777777" w:rsidR="008F434B" w:rsidRPr="00224D14" w:rsidRDefault="003F5CB6" w:rsidP="005C34B0">
            <w:pPr>
              <w:numPr>
                <w:ilvl w:val="0"/>
                <w:numId w:val="19"/>
              </w:numPr>
              <w:spacing w:after="0" w:line="240" w:lineRule="auto"/>
              <w:rPr>
                <w:rFonts w:ascii="Times New Roman" w:hAnsi="Times New Roman"/>
                <w:sz w:val="20"/>
                <w:szCs w:val="20"/>
                <w:lang w:val="en-GB"/>
              </w:rPr>
            </w:pPr>
            <w:r>
              <w:rPr>
                <w:rFonts w:ascii="Times New Roman" w:hAnsi="Times New Roman"/>
                <w:sz w:val="20"/>
                <w:szCs w:val="20"/>
                <w:lang w:val="en-GB"/>
              </w:rPr>
              <w:t>Describe</w:t>
            </w:r>
            <w:r w:rsidR="00224D14" w:rsidRPr="00224D14">
              <w:rPr>
                <w:rFonts w:ascii="Times New Roman" w:hAnsi="Times New Roman"/>
                <w:sz w:val="20"/>
                <w:szCs w:val="20"/>
                <w:lang w:val="en-GB"/>
              </w:rPr>
              <w:t xml:space="preserve"> a li</w:t>
            </w:r>
            <w:r>
              <w:rPr>
                <w:rFonts w:ascii="Times New Roman" w:hAnsi="Times New Roman"/>
                <w:sz w:val="20"/>
                <w:szCs w:val="20"/>
                <w:lang w:val="en-GB"/>
              </w:rPr>
              <w:t>ne graph</w:t>
            </w:r>
            <w:r w:rsidR="00651D9D" w:rsidRPr="00224D14">
              <w:rPr>
                <w:rFonts w:ascii="Times New Roman" w:hAnsi="Times New Roman"/>
                <w:sz w:val="20"/>
                <w:szCs w:val="20"/>
                <w:lang w:val="en-GB"/>
              </w:rPr>
              <w:t>.</w:t>
            </w:r>
          </w:p>
          <w:p w14:paraId="1FE9F26D" w14:textId="77777777" w:rsidR="00224D14" w:rsidRPr="00224D14" w:rsidRDefault="003F5CB6" w:rsidP="00422561">
            <w:pPr>
              <w:numPr>
                <w:ilvl w:val="0"/>
                <w:numId w:val="19"/>
              </w:numPr>
              <w:spacing w:after="120" w:line="240" w:lineRule="auto"/>
              <w:ind w:left="714" w:hanging="357"/>
              <w:rPr>
                <w:rFonts w:ascii="Times New Roman" w:hAnsi="Times New Roman"/>
                <w:sz w:val="20"/>
                <w:szCs w:val="20"/>
                <w:lang w:val="en-GB"/>
              </w:rPr>
            </w:pPr>
            <w:r>
              <w:rPr>
                <w:rFonts w:ascii="Times New Roman" w:hAnsi="Times New Roman"/>
                <w:sz w:val="20"/>
                <w:szCs w:val="20"/>
                <w:lang w:val="en-GB"/>
              </w:rPr>
              <w:t>Draw up an airport announcement</w:t>
            </w:r>
            <w:r w:rsidR="00224D14" w:rsidRPr="00224D14">
              <w:rPr>
                <w:rFonts w:ascii="Times New Roman" w:hAnsi="Times New Roman"/>
                <w:sz w:val="20"/>
                <w:szCs w:val="20"/>
                <w:lang w:val="en-GB"/>
              </w:rPr>
              <w:t>.</w:t>
            </w:r>
          </w:p>
        </w:tc>
      </w:tr>
      <w:tr w:rsidR="00D81D65" w:rsidRPr="00224D14" w14:paraId="65B02E43" w14:textId="77777777" w:rsidTr="4E78EEF9">
        <w:tc>
          <w:tcPr>
            <w:tcW w:w="1912" w:type="dxa"/>
            <w:gridSpan w:val="2"/>
            <w:tcBorders>
              <w:left w:val="single" w:sz="12" w:space="0" w:color="auto"/>
            </w:tcBorders>
            <w:shd w:val="clear" w:color="auto" w:fill="CCFFFF"/>
            <w:tcMar>
              <w:left w:w="57" w:type="dxa"/>
              <w:right w:w="57" w:type="dxa"/>
            </w:tcMar>
            <w:vAlign w:val="center"/>
          </w:tcPr>
          <w:p w14:paraId="3D43DA58" w14:textId="66627661" w:rsidR="00E91CC7" w:rsidRDefault="0062682F" w:rsidP="004E4AA9">
            <w:pPr>
              <w:tabs>
                <w:tab w:val="left" w:pos="2820"/>
              </w:tabs>
              <w:spacing w:after="0" w:line="240" w:lineRule="auto"/>
              <w:rPr>
                <w:ins w:id="0" w:author="Katarina Sumić Milković" w:date="2022-02-24T15:52:00Z"/>
                <w:rFonts w:ascii="Times New Roman" w:hAnsi="Times New Roman"/>
                <w:color w:val="000000"/>
                <w:sz w:val="20"/>
                <w:szCs w:val="20"/>
                <w:lang w:val="en-GB"/>
              </w:rPr>
            </w:pPr>
            <w:r w:rsidRPr="00224D14">
              <w:rPr>
                <w:rFonts w:ascii="Times New Roman" w:hAnsi="Times New Roman"/>
                <w:sz w:val="20"/>
                <w:szCs w:val="20"/>
                <w:lang w:val="en-GB"/>
              </w:rPr>
              <w:t>Course content broken down in detail by weekly class schedule (syllabus)</w:t>
            </w:r>
          </w:p>
          <w:p w14:paraId="4BEEF077" w14:textId="77777777" w:rsidR="00E91CC7" w:rsidRPr="00E91CC7" w:rsidRDefault="00E91CC7" w:rsidP="00E91CC7">
            <w:pPr>
              <w:rPr>
                <w:ins w:id="1" w:author="Katarina Sumić Milković" w:date="2022-02-24T15:52:00Z"/>
                <w:rFonts w:ascii="Times New Roman" w:hAnsi="Times New Roman"/>
                <w:sz w:val="20"/>
                <w:szCs w:val="20"/>
                <w:lang w:val="en-GB"/>
                <w:rPrChange w:id="2" w:author="Katarina Sumić Milković" w:date="2022-02-24T15:52:00Z">
                  <w:rPr>
                    <w:ins w:id="3" w:author="Katarina Sumić Milković" w:date="2022-02-24T15:52:00Z"/>
                    <w:rFonts w:ascii="Times New Roman" w:hAnsi="Times New Roman"/>
                    <w:color w:val="000000"/>
                    <w:sz w:val="20"/>
                    <w:szCs w:val="20"/>
                    <w:lang w:val="en-GB"/>
                  </w:rPr>
                </w:rPrChange>
              </w:rPr>
              <w:pPrChange w:id="4" w:author="Katarina Sumić Milković" w:date="2022-02-24T15:52:00Z">
                <w:pPr>
                  <w:tabs>
                    <w:tab w:val="left" w:pos="2820"/>
                  </w:tabs>
                  <w:spacing w:after="0" w:line="240" w:lineRule="auto"/>
                </w:pPr>
              </w:pPrChange>
            </w:pPr>
          </w:p>
          <w:p w14:paraId="1B18CEC5" w14:textId="77777777" w:rsidR="00E91CC7" w:rsidRPr="00E91CC7" w:rsidRDefault="00E91CC7" w:rsidP="00E91CC7">
            <w:pPr>
              <w:rPr>
                <w:ins w:id="5" w:author="Katarina Sumić Milković" w:date="2022-02-24T15:52:00Z"/>
                <w:rFonts w:ascii="Times New Roman" w:hAnsi="Times New Roman"/>
                <w:sz w:val="20"/>
                <w:szCs w:val="20"/>
                <w:lang w:val="en-GB"/>
                <w:rPrChange w:id="6" w:author="Katarina Sumić Milković" w:date="2022-02-24T15:52:00Z">
                  <w:rPr>
                    <w:ins w:id="7" w:author="Katarina Sumić Milković" w:date="2022-02-24T15:52:00Z"/>
                    <w:rFonts w:ascii="Times New Roman" w:hAnsi="Times New Roman"/>
                    <w:color w:val="000000"/>
                    <w:sz w:val="20"/>
                    <w:szCs w:val="20"/>
                    <w:lang w:val="en-GB"/>
                  </w:rPr>
                </w:rPrChange>
              </w:rPr>
              <w:pPrChange w:id="8" w:author="Katarina Sumić Milković" w:date="2022-02-24T15:52:00Z">
                <w:pPr>
                  <w:tabs>
                    <w:tab w:val="left" w:pos="2820"/>
                  </w:tabs>
                  <w:spacing w:after="0" w:line="240" w:lineRule="auto"/>
                </w:pPr>
              </w:pPrChange>
            </w:pPr>
          </w:p>
          <w:p w14:paraId="0A5BDD47" w14:textId="77777777" w:rsidR="00E91CC7" w:rsidRPr="00E91CC7" w:rsidRDefault="00E91CC7" w:rsidP="00E91CC7">
            <w:pPr>
              <w:rPr>
                <w:ins w:id="9" w:author="Katarina Sumić Milković" w:date="2022-02-24T15:52:00Z"/>
                <w:rFonts w:ascii="Times New Roman" w:hAnsi="Times New Roman"/>
                <w:sz w:val="20"/>
                <w:szCs w:val="20"/>
                <w:lang w:val="en-GB"/>
                <w:rPrChange w:id="10" w:author="Katarina Sumić Milković" w:date="2022-02-24T15:52:00Z">
                  <w:rPr>
                    <w:ins w:id="11" w:author="Katarina Sumić Milković" w:date="2022-02-24T15:52:00Z"/>
                    <w:rFonts w:ascii="Times New Roman" w:hAnsi="Times New Roman"/>
                    <w:color w:val="000000"/>
                    <w:sz w:val="20"/>
                    <w:szCs w:val="20"/>
                    <w:lang w:val="en-GB"/>
                  </w:rPr>
                </w:rPrChange>
              </w:rPr>
              <w:pPrChange w:id="12" w:author="Katarina Sumić Milković" w:date="2022-02-24T15:52:00Z">
                <w:pPr>
                  <w:tabs>
                    <w:tab w:val="left" w:pos="2820"/>
                  </w:tabs>
                  <w:spacing w:after="0" w:line="240" w:lineRule="auto"/>
                </w:pPr>
              </w:pPrChange>
            </w:pPr>
          </w:p>
          <w:p w14:paraId="426615FC" w14:textId="77777777" w:rsidR="00E91CC7" w:rsidRPr="00E91CC7" w:rsidRDefault="00E91CC7" w:rsidP="00E91CC7">
            <w:pPr>
              <w:rPr>
                <w:ins w:id="13" w:author="Katarina Sumić Milković" w:date="2022-02-24T15:52:00Z"/>
                <w:rFonts w:ascii="Times New Roman" w:hAnsi="Times New Roman"/>
                <w:sz w:val="20"/>
                <w:szCs w:val="20"/>
                <w:lang w:val="en-GB"/>
                <w:rPrChange w:id="14" w:author="Katarina Sumić Milković" w:date="2022-02-24T15:52:00Z">
                  <w:rPr>
                    <w:ins w:id="15" w:author="Katarina Sumić Milković" w:date="2022-02-24T15:52:00Z"/>
                    <w:rFonts w:ascii="Times New Roman" w:hAnsi="Times New Roman"/>
                    <w:color w:val="000000"/>
                    <w:sz w:val="20"/>
                    <w:szCs w:val="20"/>
                    <w:lang w:val="en-GB"/>
                  </w:rPr>
                </w:rPrChange>
              </w:rPr>
              <w:pPrChange w:id="16" w:author="Katarina Sumić Milković" w:date="2022-02-24T15:52:00Z">
                <w:pPr>
                  <w:tabs>
                    <w:tab w:val="left" w:pos="2820"/>
                  </w:tabs>
                  <w:spacing w:after="0" w:line="240" w:lineRule="auto"/>
                </w:pPr>
              </w:pPrChange>
            </w:pPr>
          </w:p>
          <w:p w14:paraId="2CD2BDD0" w14:textId="77777777" w:rsidR="00E91CC7" w:rsidRPr="00E91CC7" w:rsidRDefault="00E91CC7" w:rsidP="00E91CC7">
            <w:pPr>
              <w:rPr>
                <w:ins w:id="17" w:author="Katarina Sumić Milković" w:date="2022-02-24T15:52:00Z"/>
                <w:rFonts w:ascii="Times New Roman" w:hAnsi="Times New Roman"/>
                <w:sz w:val="20"/>
                <w:szCs w:val="20"/>
                <w:lang w:val="en-GB"/>
                <w:rPrChange w:id="18" w:author="Katarina Sumić Milković" w:date="2022-02-24T15:52:00Z">
                  <w:rPr>
                    <w:ins w:id="19" w:author="Katarina Sumić Milković" w:date="2022-02-24T15:52:00Z"/>
                    <w:rFonts w:ascii="Times New Roman" w:hAnsi="Times New Roman"/>
                    <w:color w:val="000000"/>
                    <w:sz w:val="20"/>
                    <w:szCs w:val="20"/>
                    <w:lang w:val="en-GB"/>
                  </w:rPr>
                </w:rPrChange>
              </w:rPr>
              <w:pPrChange w:id="20" w:author="Katarina Sumić Milković" w:date="2022-02-24T15:52:00Z">
                <w:pPr>
                  <w:tabs>
                    <w:tab w:val="left" w:pos="2820"/>
                  </w:tabs>
                  <w:spacing w:after="0" w:line="240" w:lineRule="auto"/>
                </w:pPr>
              </w:pPrChange>
            </w:pPr>
          </w:p>
          <w:p w14:paraId="4D7E2F97" w14:textId="77777777" w:rsidR="00E91CC7" w:rsidRPr="00E91CC7" w:rsidRDefault="00E91CC7" w:rsidP="00E91CC7">
            <w:pPr>
              <w:rPr>
                <w:ins w:id="21" w:author="Katarina Sumić Milković" w:date="2022-02-24T15:52:00Z"/>
                <w:rFonts w:ascii="Times New Roman" w:hAnsi="Times New Roman"/>
                <w:sz w:val="20"/>
                <w:szCs w:val="20"/>
                <w:lang w:val="en-GB"/>
                <w:rPrChange w:id="22" w:author="Katarina Sumić Milković" w:date="2022-02-24T15:52:00Z">
                  <w:rPr>
                    <w:ins w:id="23" w:author="Katarina Sumić Milković" w:date="2022-02-24T15:52:00Z"/>
                    <w:rFonts w:ascii="Times New Roman" w:hAnsi="Times New Roman"/>
                    <w:color w:val="000000"/>
                    <w:sz w:val="20"/>
                    <w:szCs w:val="20"/>
                    <w:lang w:val="en-GB"/>
                  </w:rPr>
                </w:rPrChange>
              </w:rPr>
              <w:pPrChange w:id="24" w:author="Katarina Sumić Milković" w:date="2022-02-24T15:52:00Z">
                <w:pPr>
                  <w:tabs>
                    <w:tab w:val="left" w:pos="2820"/>
                  </w:tabs>
                  <w:spacing w:after="0" w:line="240" w:lineRule="auto"/>
                </w:pPr>
              </w:pPrChange>
            </w:pPr>
          </w:p>
          <w:p w14:paraId="6A645D40" w14:textId="7CF48466" w:rsidR="00E91CC7" w:rsidRDefault="00E91CC7" w:rsidP="00E91CC7">
            <w:pPr>
              <w:rPr>
                <w:ins w:id="25" w:author="Katarina Sumić Milković" w:date="2022-02-24T15:52:00Z"/>
                <w:rFonts w:ascii="Times New Roman" w:hAnsi="Times New Roman"/>
                <w:sz w:val="20"/>
                <w:szCs w:val="20"/>
                <w:lang w:val="en-GB"/>
              </w:rPr>
            </w:pPr>
          </w:p>
          <w:p w14:paraId="5E6BF6AC" w14:textId="77777777" w:rsidR="00E91CC7" w:rsidRPr="00E91CC7" w:rsidRDefault="00E91CC7" w:rsidP="00E91CC7">
            <w:pPr>
              <w:rPr>
                <w:ins w:id="26" w:author="Katarina Sumić Milković" w:date="2022-02-24T15:52:00Z"/>
                <w:rFonts w:ascii="Times New Roman" w:hAnsi="Times New Roman"/>
                <w:sz w:val="20"/>
                <w:szCs w:val="20"/>
                <w:lang w:val="en-GB"/>
              </w:rPr>
            </w:pPr>
          </w:p>
          <w:p w14:paraId="19DE12CE" w14:textId="77777777" w:rsidR="00E91CC7" w:rsidRPr="00E91CC7" w:rsidRDefault="00E91CC7" w:rsidP="00E91CC7">
            <w:pPr>
              <w:rPr>
                <w:ins w:id="27" w:author="Katarina Sumić Milković" w:date="2022-02-24T15:52:00Z"/>
                <w:rFonts w:ascii="Times New Roman" w:hAnsi="Times New Roman"/>
                <w:sz w:val="20"/>
                <w:szCs w:val="20"/>
                <w:lang w:val="en-GB"/>
              </w:rPr>
            </w:pPr>
          </w:p>
          <w:p w14:paraId="21EE7E5C" w14:textId="77777777" w:rsidR="00E91CC7" w:rsidRPr="00E91CC7" w:rsidRDefault="00E91CC7" w:rsidP="00E91CC7">
            <w:pPr>
              <w:rPr>
                <w:ins w:id="28" w:author="Katarina Sumić Milković" w:date="2022-02-24T15:52:00Z"/>
                <w:rFonts w:ascii="Times New Roman" w:hAnsi="Times New Roman"/>
                <w:sz w:val="20"/>
                <w:szCs w:val="20"/>
                <w:lang w:val="en-GB"/>
              </w:rPr>
            </w:pPr>
          </w:p>
          <w:p w14:paraId="4B88475F" w14:textId="557242E6" w:rsidR="00E91CC7" w:rsidRDefault="00E91CC7" w:rsidP="00E91CC7">
            <w:pPr>
              <w:rPr>
                <w:ins w:id="29" w:author="Katarina Sumić Milković" w:date="2022-02-24T15:52:00Z"/>
                <w:rFonts w:ascii="Times New Roman" w:hAnsi="Times New Roman"/>
                <w:sz w:val="20"/>
                <w:szCs w:val="20"/>
                <w:lang w:val="en-GB"/>
              </w:rPr>
            </w:pPr>
          </w:p>
          <w:p w14:paraId="313E3A18" w14:textId="77777777" w:rsidR="00E91CC7" w:rsidRPr="00E91CC7" w:rsidRDefault="00E91CC7" w:rsidP="00E91CC7">
            <w:pPr>
              <w:rPr>
                <w:ins w:id="30" w:author="Katarina Sumić Milković" w:date="2022-02-24T15:52:00Z"/>
                <w:rFonts w:ascii="Times New Roman" w:hAnsi="Times New Roman"/>
                <w:sz w:val="20"/>
                <w:szCs w:val="20"/>
                <w:lang w:val="en-GB"/>
              </w:rPr>
            </w:pPr>
          </w:p>
          <w:p w14:paraId="1B7D433B" w14:textId="3B477679" w:rsidR="00E91CC7" w:rsidRDefault="00E91CC7" w:rsidP="00E91CC7">
            <w:pPr>
              <w:rPr>
                <w:ins w:id="31" w:author="Katarina Sumić Milković" w:date="2022-02-24T15:52:00Z"/>
                <w:rFonts w:ascii="Times New Roman" w:hAnsi="Times New Roman"/>
                <w:sz w:val="20"/>
                <w:szCs w:val="20"/>
                <w:lang w:val="en-GB"/>
              </w:rPr>
            </w:pPr>
          </w:p>
          <w:p w14:paraId="3F98CBEF" w14:textId="77777777" w:rsidR="00D81D65" w:rsidRPr="00E91CC7" w:rsidRDefault="00D81D65" w:rsidP="00E91CC7">
            <w:pPr>
              <w:rPr>
                <w:rFonts w:ascii="Times New Roman" w:hAnsi="Times New Roman"/>
                <w:sz w:val="20"/>
                <w:szCs w:val="20"/>
                <w:lang w:val="en-GB"/>
                <w:rPrChange w:id="32" w:author="Katarina Sumić Milković" w:date="2022-02-24T15:52:00Z">
                  <w:rPr>
                    <w:rFonts w:ascii="Times New Roman" w:hAnsi="Times New Roman"/>
                    <w:color w:val="000000"/>
                    <w:sz w:val="20"/>
                    <w:szCs w:val="20"/>
                    <w:lang w:val="en-GB"/>
                  </w:rPr>
                </w:rPrChange>
              </w:rPr>
              <w:pPrChange w:id="33" w:author="Katarina Sumić Milković" w:date="2022-02-24T15:52:00Z">
                <w:pPr>
                  <w:tabs>
                    <w:tab w:val="left" w:pos="2820"/>
                  </w:tabs>
                  <w:spacing w:after="0" w:line="240" w:lineRule="auto"/>
                </w:pPr>
              </w:pPrChange>
            </w:pPr>
          </w:p>
        </w:tc>
        <w:tc>
          <w:tcPr>
            <w:tcW w:w="7643" w:type="dxa"/>
            <w:gridSpan w:val="11"/>
            <w:tcBorders>
              <w:bottom w:val="single" w:sz="4" w:space="0" w:color="auto"/>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8"/>
              <w:gridCol w:w="880"/>
              <w:gridCol w:w="2991"/>
              <w:gridCol w:w="880"/>
            </w:tblGrid>
            <w:tr w:rsidR="009E1508" w:rsidRPr="00224D14" w14:paraId="241732BC" w14:textId="77777777" w:rsidTr="009E1508">
              <w:tc>
                <w:tcPr>
                  <w:tcW w:w="0" w:type="auto"/>
                  <w:gridSpan w:val="2"/>
                  <w:tcMar>
                    <w:top w:w="57" w:type="dxa"/>
                    <w:left w:w="28" w:type="dxa"/>
                    <w:bottom w:w="57" w:type="dxa"/>
                    <w:right w:w="28" w:type="dxa"/>
                  </w:tcMar>
                  <w:vAlign w:val="center"/>
                </w:tcPr>
                <w:p w14:paraId="1337CB73" w14:textId="77777777" w:rsidR="009E1508" w:rsidRPr="00224D14" w:rsidRDefault="009E1508" w:rsidP="00C20D7B">
                  <w:pPr>
                    <w:spacing w:after="0" w:line="240" w:lineRule="auto"/>
                    <w:jc w:val="center"/>
                    <w:rPr>
                      <w:rFonts w:ascii="Times New Roman" w:hAnsi="Times New Roman"/>
                      <w:b/>
                      <w:sz w:val="20"/>
                      <w:szCs w:val="20"/>
                      <w:lang w:val="en-GB"/>
                    </w:rPr>
                  </w:pPr>
                  <w:r w:rsidRPr="00224D14">
                    <w:rPr>
                      <w:rFonts w:ascii="Times New Roman" w:hAnsi="Times New Roman"/>
                      <w:b/>
                      <w:sz w:val="20"/>
                      <w:szCs w:val="20"/>
                      <w:lang w:val="en-GB"/>
                    </w:rPr>
                    <w:t>Lectures</w:t>
                  </w:r>
                </w:p>
              </w:tc>
              <w:tc>
                <w:tcPr>
                  <w:tcW w:w="0" w:type="auto"/>
                  <w:gridSpan w:val="2"/>
                  <w:tcMar>
                    <w:top w:w="57" w:type="dxa"/>
                    <w:left w:w="28" w:type="dxa"/>
                    <w:bottom w:w="57" w:type="dxa"/>
                    <w:right w:w="28" w:type="dxa"/>
                  </w:tcMar>
                  <w:vAlign w:val="center"/>
                </w:tcPr>
                <w:p w14:paraId="65748B0F"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b/>
                      <w:sz w:val="20"/>
                      <w:szCs w:val="20"/>
                      <w:lang w:val="en-GB"/>
                    </w:rPr>
                    <w:t>Practice lessons/Seminars</w:t>
                  </w:r>
                </w:p>
              </w:tc>
            </w:tr>
            <w:tr w:rsidR="009E1508" w:rsidRPr="00224D14" w14:paraId="76EBC0B7" w14:textId="77777777" w:rsidTr="009E1508">
              <w:tc>
                <w:tcPr>
                  <w:tcW w:w="0" w:type="auto"/>
                  <w:tcBorders>
                    <w:bottom w:val="single" w:sz="4" w:space="0" w:color="auto"/>
                  </w:tcBorders>
                  <w:tcMar>
                    <w:top w:w="28" w:type="dxa"/>
                    <w:left w:w="28" w:type="dxa"/>
                    <w:bottom w:w="28" w:type="dxa"/>
                    <w:right w:w="28" w:type="dxa"/>
                  </w:tcMar>
                  <w:vAlign w:val="center"/>
                </w:tcPr>
                <w:p w14:paraId="1FE1F5C4"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Topics</w:t>
                  </w:r>
                </w:p>
              </w:tc>
              <w:tc>
                <w:tcPr>
                  <w:tcW w:w="0" w:type="auto"/>
                  <w:tcMar>
                    <w:top w:w="28" w:type="dxa"/>
                    <w:left w:w="28" w:type="dxa"/>
                    <w:bottom w:w="28" w:type="dxa"/>
                    <w:right w:w="28" w:type="dxa"/>
                  </w:tcMar>
                  <w:vAlign w:val="center"/>
                </w:tcPr>
                <w:p w14:paraId="12F44508" w14:textId="77777777" w:rsidR="009E1508" w:rsidRPr="00224D14" w:rsidRDefault="009E1508" w:rsidP="009E1508">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Contact h</w:t>
                  </w:r>
                  <w:r w:rsidRPr="00224D14">
                    <w:rPr>
                      <w:rFonts w:ascii="Times New Roman" w:hAnsi="Times New Roman"/>
                      <w:sz w:val="20"/>
                      <w:szCs w:val="20"/>
                      <w:lang w:val="en-GB"/>
                    </w:rPr>
                    <w:t>ours</w:t>
                  </w:r>
                </w:p>
              </w:tc>
              <w:tc>
                <w:tcPr>
                  <w:tcW w:w="0" w:type="auto"/>
                  <w:tcBorders>
                    <w:right w:val="single" w:sz="4" w:space="0" w:color="auto"/>
                  </w:tcBorders>
                  <w:tcMar>
                    <w:top w:w="28" w:type="dxa"/>
                    <w:left w:w="28" w:type="dxa"/>
                    <w:bottom w:w="28" w:type="dxa"/>
                    <w:right w:w="28" w:type="dxa"/>
                  </w:tcMar>
                  <w:vAlign w:val="center"/>
                </w:tcPr>
                <w:p w14:paraId="5C2C7828"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Topics</w:t>
                  </w:r>
                </w:p>
              </w:tc>
              <w:tc>
                <w:tcPr>
                  <w:tcW w:w="0" w:type="auto"/>
                  <w:tcBorders>
                    <w:left w:val="single" w:sz="4" w:space="0" w:color="auto"/>
                  </w:tcBorders>
                  <w:tcMar>
                    <w:top w:w="28" w:type="dxa"/>
                    <w:left w:w="28" w:type="dxa"/>
                    <w:bottom w:w="28" w:type="dxa"/>
                    <w:right w:w="28" w:type="dxa"/>
                  </w:tcMar>
                  <w:vAlign w:val="center"/>
                </w:tcPr>
                <w:p w14:paraId="2AB7EA99" w14:textId="77777777" w:rsidR="009E1508" w:rsidRPr="00224D14" w:rsidRDefault="009E1508" w:rsidP="009E1508">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Contact h</w:t>
                  </w:r>
                  <w:r w:rsidRPr="00224D14">
                    <w:rPr>
                      <w:rFonts w:ascii="Times New Roman" w:hAnsi="Times New Roman"/>
                      <w:sz w:val="20"/>
                      <w:szCs w:val="20"/>
                      <w:lang w:val="en-GB"/>
                    </w:rPr>
                    <w:t>ours</w:t>
                  </w:r>
                </w:p>
              </w:tc>
            </w:tr>
            <w:tr w:rsidR="009E1508" w:rsidRPr="00224D14" w14:paraId="5F03FA63" w14:textId="77777777" w:rsidTr="009E1508">
              <w:tc>
                <w:tcPr>
                  <w:tcW w:w="0" w:type="auto"/>
                  <w:tcBorders>
                    <w:top w:val="single" w:sz="4" w:space="0" w:color="auto"/>
                  </w:tcBorders>
                  <w:tcMar>
                    <w:top w:w="28" w:type="dxa"/>
                    <w:left w:w="28" w:type="dxa"/>
                    <w:bottom w:w="28" w:type="dxa"/>
                    <w:right w:w="28" w:type="dxa"/>
                  </w:tcMar>
                  <w:vAlign w:val="center"/>
                </w:tcPr>
                <w:p w14:paraId="62746658"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sidRPr="00224D14">
                    <w:rPr>
                      <w:rFonts w:ascii="Times New Roman" w:hAnsi="Times New Roman"/>
                      <w:sz w:val="20"/>
                      <w:szCs w:val="20"/>
                      <w:lang w:val="en-GB"/>
                    </w:rPr>
                    <w:t xml:space="preserve">The role of festivals and traditions in the tourism industry </w:t>
                  </w:r>
                </w:p>
              </w:tc>
              <w:tc>
                <w:tcPr>
                  <w:tcW w:w="0" w:type="auto"/>
                  <w:tcMar>
                    <w:top w:w="28" w:type="dxa"/>
                    <w:left w:w="28" w:type="dxa"/>
                    <w:bottom w:w="28" w:type="dxa"/>
                    <w:right w:w="28" w:type="dxa"/>
                  </w:tcMar>
                  <w:vAlign w:val="center"/>
                </w:tcPr>
                <w:p w14:paraId="56B20A0C"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7C6927F7"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sidRPr="00224D14">
                    <w:rPr>
                      <w:rFonts w:ascii="Times New Roman" w:hAnsi="Times New Roman"/>
                      <w:sz w:val="20"/>
                      <w:szCs w:val="20"/>
                      <w:lang w:val="en-GB"/>
                    </w:rPr>
                    <w:t xml:space="preserve">Skill: paragraph structure and text cohesion </w:t>
                  </w:r>
                </w:p>
              </w:tc>
              <w:tc>
                <w:tcPr>
                  <w:tcW w:w="0" w:type="auto"/>
                  <w:tcBorders>
                    <w:left w:val="single" w:sz="4" w:space="0" w:color="auto"/>
                  </w:tcBorders>
                  <w:tcMar>
                    <w:top w:w="28" w:type="dxa"/>
                    <w:left w:w="28" w:type="dxa"/>
                    <w:bottom w:w="28" w:type="dxa"/>
                    <w:right w:w="28" w:type="dxa"/>
                  </w:tcMar>
                  <w:vAlign w:val="center"/>
                </w:tcPr>
                <w:p w14:paraId="18F999B5"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66D7CEAB" w14:textId="77777777" w:rsidTr="009E1508">
              <w:tc>
                <w:tcPr>
                  <w:tcW w:w="0" w:type="auto"/>
                  <w:tcMar>
                    <w:top w:w="28" w:type="dxa"/>
                    <w:left w:w="28" w:type="dxa"/>
                    <w:bottom w:w="28" w:type="dxa"/>
                    <w:right w:w="28" w:type="dxa"/>
                  </w:tcMar>
                  <w:vAlign w:val="center"/>
                </w:tcPr>
                <w:p w14:paraId="43DEDAEE"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sidRPr="00224D14">
                    <w:rPr>
                      <w:rFonts w:ascii="Times New Roman" w:hAnsi="Times New Roman"/>
                      <w:sz w:val="20"/>
                      <w:szCs w:val="20"/>
                      <w:lang w:val="en-GB"/>
                    </w:rPr>
                    <w:t xml:space="preserve">Types of festivals </w:t>
                  </w:r>
                </w:p>
              </w:tc>
              <w:tc>
                <w:tcPr>
                  <w:tcW w:w="0" w:type="auto"/>
                  <w:tcMar>
                    <w:top w:w="28" w:type="dxa"/>
                    <w:left w:w="28" w:type="dxa"/>
                    <w:bottom w:w="28" w:type="dxa"/>
                    <w:right w:w="28" w:type="dxa"/>
                  </w:tcMar>
                  <w:vAlign w:val="center"/>
                </w:tcPr>
                <w:p w14:paraId="249FAAB8"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317CF80C"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Pr>
                      <w:rFonts w:ascii="Times New Roman" w:hAnsi="Times New Roman"/>
                      <w:sz w:val="20"/>
                      <w:szCs w:val="20"/>
                      <w:lang w:val="en-GB"/>
                    </w:rPr>
                    <w:t>Skill: describing festivals and traditions</w:t>
                  </w:r>
                </w:p>
              </w:tc>
              <w:tc>
                <w:tcPr>
                  <w:tcW w:w="0" w:type="auto"/>
                  <w:tcBorders>
                    <w:left w:val="single" w:sz="4" w:space="0" w:color="auto"/>
                  </w:tcBorders>
                  <w:tcMar>
                    <w:top w:w="28" w:type="dxa"/>
                    <w:left w:w="28" w:type="dxa"/>
                    <w:bottom w:w="28" w:type="dxa"/>
                    <w:right w:w="28" w:type="dxa"/>
                  </w:tcMar>
                  <w:vAlign w:val="center"/>
                </w:tcPr>
                <w:p w14:paraId="7144751B"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42204B8B" w14:textId="77777777" w:rsidTr="009E1508">
              <w:tc>
                <w:tcPr>
                  <w:tcW w:w="0" w:type="auto"/>
                  <w:tcMar>
                    <w:top w:w="28" w:type="dxa"/>
                    <w:left w:w="28" w:type="dxa"/>
                    <w:bottom w:w="28" w:type="dxa"/>
                    <w:right w:w="28" w:type="dxa"/>
                  </w:tcMar>
                  <w:vAlign w:val="center"/>
                </w:tcPr>
                <w:p w14:paraId="799F2922"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sidRPr="00224D14">
                    <w:rPr>
                      <w:rFonts w:ascii="Times New Roman" w:hAnsi="Times New Roman"/>
                      <w:sz w:val="20"/>
                      <w:szCs w:val="20"/>
                      <w:lang w:val="en-GB"/>
                    </w:rPr>
                    <w:t>Careers in tourism – pros and cons, skills</w:t>
                  </w:r>
                </w:p>
              </w:tc>
              <w:tc>
                <w:tcPr>
                  <w:tcW w:w="0" w:type="auto"/>
                  <w:tcMar>
                    <w:top w:w="28" w:type="dxa"/>
                    <w:left w:w="28" w:type="dxa"/>
                    <w:bottom w:w="28" w:type="dxa"/>
                    <w:right w:w="28" w:type="dxa"/>
                  </w:tcMar>
                  <w:vAlign w:val="center"/>
                </w:tcPr>
                <w:p w14:paraId="19F14E3C"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024145D3"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Pr>
                      <w:rFonts w:ascii="Times New Roman" w:hAnsi="Times New Roman"/>
                      <w:sz w:val="20"/>
                      <w:szCs w:val="20"/>
                      <w:lang w:val="en-GB"/>
                    </w:rPr>
                    <w:t xml:space="preserve">Skill: giving details of job duties and responsibilities </w:t>
                  </w:r>
                </w:p>
              </w:tc>
              <w:tc>
                <w:tcPr>
                  <w:tcW w:w="0" w:type="auto"/>
                  <w:tcBorders>
                    <w:left w:val="single" w:sz="4" w:space="0" w:color="auto"/>
                  </w:tcBorders>
                  <w:tcMar>
                    <w:top w:w="28" w:type="dxa"/>
                    <w:left w:w="28" w:type="dxa"/>
                    <w:bottom w:w="28" w:type="dxa"/>
                    <w:right w:w="28" w:type="dxa"/>
                  </w:tcMar>
                  <w:vAlign w:val="center"/>
                </w:tcPr>
                <w:p w14:paraId="78E884CA"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605EBE4F" w14:textId="77777777" w:rsidTr="009E1508">
              <w:tc>
                <w:tcPr>
                  <w:tcW w:w="0" w:type="auto"/>
                  <w:tcMar>
                    <w:top w:w="28" w:type="dxa"/>
                    <w:left w:w="28" w:type="dxa"/>
                    <w:bottom w:w="28" w:type="dxa"/>
                    <w:right w:w="28" w:type="dxa"/>
                  </w:tcMar>
                  <w:vAlign w:val="center"/>
                </w:tcPr>
                <w:p w14:paraId="10256FA5"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sidRPr="00224D14">
                    <w:rPr>
                      <w:rFonts w:ascii="Times New Roman" w:hAnsi="Times New Roman"/>
                      <w:sz w:val="20"/>
                      <w:szCs w:val="20"/>
                      <w:lang w:val="en-GB"/>
                    </w:rPr>
                    <w:t xml:space="preserve">Applying for a job </w:t>
                  </w:r>
                </w:p>
              </w:tc>
              <w:tc>
                <w:tcPr>
                  <w:tcW w:w="0" w:type="auto"/>
                  <w:tcMar>
                    <w:top w:w="28" w:type="dxa"/>
                    <w:left w:w="28" w:type="dxa"/>
                    <w:bottom w:w="28" w:type="dxa"/>
                    <w:right w:w="28" w:type="dxa"/>
                  </w:tcMar>
                  <w:vAlign w:val="center"/>
                </w:tcPr>
                <w:p w14:paraId="065D2414"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3142B8AB"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sidRPr="00224D14">
                    <w:rPr>
                      <w:rFonts w:ascii="Times New Roman" w:hAnsi="Times New Roman"/>
                      <w:sz w:val="20"/>
                      <w:szCs w:val="20"/>
                      <w:lang w:val="en-GB"/>
                    </w:rPr>
                    <w:t xml:space="preserve">Skill: </w:t>
                  </w:r>
                  <w:r>
                    <w:rPr>
                      <w:rFonts w:ascii="Times New Roman" w:hAnsi="Times New Roman"/>
                      <w:sz w:val="20"/>
                      <w:szCs w:val="20"/>
                      <w:lang w:val="en-GB"/>
                    </w:rPr>
                    <w:t xml:space="preserve">the role and elements of </w:t>
                  </w:r>
                  <w:r w:rsidRPr="00224D14">
                    <w:rPr>
                      <w:rFonts w:ascii="Times New Roman" w:hAnsi="Times New Roman"/>
                      <w:sz w:val="20"/>
                      <w:szCs w:val="20"/>
                      <w:lang w:val="en-GB"/>
                    </w:rPr>
                    <w:t>CV and covering letter</w:t>
                  </w:r>
                </w:p>
              </w:tc>
              <w:tc>
                <w:tcPr>
                  <w:tcW w:w="0" w:type="auto"/>
                  <w:tcBorders>
                    <w:left w:val="single" w:sz="4" w:space="0" w:color="auto"/>
                  </w:tcBorders>
                  <w:tcMar>
                    <w:top w:w="28" w:type="dxa"/>
                    <w:left w:w="28" w:type="dxa"/>
                    <w:bottom w:w="28" w:type="dxa"/>
                    <w:right w:w="28" w:type="dxa"/>
                  </w:tcMar>
                  <w:vAlign w:val="center"/>
                </w:tcPr>
                <w:p w14:paraId="7842F596"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46252CD8" w14:textId="77777777" w:rsidTr="009E1508">
              <w:tc>
                <w:tcPr>
                  <w:tcW w:w="0" w:type="auto"/>
                  <w:tcMar>
                    <w:top w:w="28" w:type="dxa"/>
                    <w:left w:w="28" w:type="dxa"/>
                    <w:bottom w:w="28" w:type="dxa"/>
                    <w:right w:w="28" w:type="dxa"/>
                  </w:tcMar>
                  <w:vAlign w:val="center"/>
                </w:tcPr>
                <w:p w14:paraId="44E0FD9A"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Pr>
                      <w:rFonts w:ascii="Times New Roman" w:hAnsi="Times New Roman"/>
                      <w:sz w:val="20"/>
                      <w:szCs w:val="20"/>
                      <w:lang w:val="en-GB"/>
                    </w:rPr>
                    <w:t xml:space="preserve">Introduction to the </w:t>
                  </w:r>
                  <w:proofErr w:type="spellStart"/>
                  <w:r>
                    <w:rPr>
                      <w:rFonts w:ascii="Times New Roman" w:hAnsi="Times New Roman"/>
                      <w:sz w:val="20"/>
                      <w:szCs w:val="20"/>
                      <w:lang w:val="en-GB"/>
                    </w:rPr>
                    <w:t>Europass</w:t>
                  </w:r>
                  <w:proofErr w:type="spellEnd"/>
                  <w:r>
                    <w:rPr>
                      <w:rFonts w:ascii="Times New Roman" w:hAnsi="Times New Roman"/>
                      <w:sz w:val="20"/>
                      <w:szCs w:val="20"/>
                      <w:lang w:val="en-GB"/>
                    </w:rPr>
                    <w:t xml:space="preserve"> CV template</w:t>
                  </w:r>
                </w:p>
              </w:tc>
              <w:tc>
                <w:tcPr>
                  <w:tcW w:w="0" w:type="auto"/>
                  <w:tcMar>
                    <w:top w:w="28" w:type="dxa"/>
                    <w:left w:w="28" w:type="dxa"/>
                    <w:bottom w:w="28" w:type="dxa"/>
                    <w:right w:w="28" w:type="dxa"/>
                  </w:tcMar>
                  <w:vAlign w:val="center"/>
                </w:tcPr>
                <w:p w14:paraId="2E32D521"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28523585"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Pr>
                      <w:rFonts w:ascii="Times New Roman" w:hAnsi="Times New Roman"/>
                      <w:sz w:val="20"/>
                      <w:szCs w:val="20"/>
                      <w:lang w:val="en-GB"/>
                    </w:rPr>
                    <w:t xml:space="preserve">Writing a CV using </w:t>
                  </w:r>
                  <w:proofErr w:type="spellStart"/>
                  <w:r>
                    <w:rPr>
                      <w:rFonts w:ascii="Times New Roman" w:hAnsi="Times New Roman"/>
                      <w:sz w:val="20"/>
                      <w:szCs w:val="20"/>
                      <w:lang w:val="en-GB"/>
                    </w:rPr>
                    <w:t>Europass</w:t>
                  </w:r>
                  <w:proofErr w:type="spellEnd"/>
                  <w:r>
                    <w:rPr>
                      <w:rFonts w:ascii="Times New Roman" w:hAnsi="Times New Roman"/>
                      <w:sz w:val="20"/>
                      <w:szCs w:val="20"/>
                      <w:lang w:val="en-GB"/>
                    </w:rPr>
                    <w:t xml:space="preserve"> template </w:t>
                  </w:r>
                </w:p>
              </w:tc>
              <w:tc>
                <w:tcPr>
                  <w:tcW w:w="0" w:type="auto"/>
                  <w:tcBorders>
                    <w:left w:val="single" w:sz="4" w:space="0" w:color="auto"/>
                  </w:tcBorders>
                  <w:tcMar>
                    <w:top w:w="28" w:type="dxa"/>
                    <w:left w:w="28" w:type="dxa"/>
                    <w:bottom w:w="28" w:type="dxa"/>
                    <w:right w:w="28" w:type="dxa"/>
                  </w:tcMar>
                  <w:vAlign w:val="center"/>
                </w:tcPr>
                <w:p w14:paraId="2CC21B90"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18142219" w14:textId="77777777" w:rsidTr="009E1508">
              <w:tc>
                <w:tcPr>
                  <w:tcW w:w="0" w:type="auto"/>
                  <w:tcMar>
                    <w:top w:w="28" w:type="dxa"/>
                    <w:left w:w="28" w:type="dxa"/>
                    <w:bottom w:w="28" w:type="dxa"/>
                    <w:right w:w="28" w:type="dxa"/>
                  </w:tcMar>
                  <w:vAlign w:val="center"/>
                </w:tcPr>
                <w:p w14:paraId="2676D1EA"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sidRPr="00224D14">
                    <w:rPr>
                      <w:rFonts w:ascii="Times New Roman" w:hAnsi="Times New Roman"/>
                      <w:sz w:val="20"/>
                      <w:szCs w:val="20"/>
                      <w:lang w:val="en-GB"/>
                    </w:rPr>
                    <w:t>Describing trends</w:t>
                  </w:r>
                </w:p>
              </w:tc>
              <w:tc>
                <w:tcPr>
                  <w:tcW w:w="0" w:type="auto"/>
                  <w:tcMar>
                    <w:top w:w="28" w:type="dxa"/>
                    <w:left w:w="28" w:type="dxa"/>
                    <w:bottom w:w="28" w:type="dxa"/>
                    <w:right w:w="28" w:type="dxa"/>
                  </w:tcMar>
                  <w:vAlign w:val="center"/>
                </w:tcPr>
                <w:p w14:paraId="0C50080F"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02E30FB8"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sidRPr="00224D14">
                    <w:rPr>
                      <w:rFonts w:ascii="Times New Roman" w:hAnsi="Times New Roman"/>
                      <w:sz w:val="20"/>
                      <w:szCs w:val="20"/>
                      <w:lang w:val="en-GB"/>
                    </w:rPr>
                    <w:t>Vocabulary development: graph vocabulary</w:t>
                  </w:r>
                </w:p>
              </w:tc>
              <w:tc>
                <w:tcPr>
                  <w:tcW w:w="0" w:type="auto"/>
                  <w:tcBorders>
                    <w:left w:val="single" w:sz="4" w:space="0" w:color="auto"/>
                  </w:tcBorders>
                  <w:tcMar>
                    <w:top w:w="28" w:type="dxa"/>
                    <w:left w:w="28" w:type="dxa"/>
                    <w:bottom w:w="28" w:type="dxa"/>
                    <w:right w:w="28" w:type="dxa"/>
                  </w:tcMar>
                  <w:vAlign w:val="center"/>
                </w:tcPr>
                <w:p w14:paraId="138328F9"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0C107038" w14:textId="77777777" w:rsidTr="009E1508">
              <w:tc>
                <w:tcPr>
                  <w:tcW w:w="0" w:type="auto"/>
                  <w:tcMar>
                    <w:top w:w="28" w:type="dxa"/>
                    <w:left w:w="28" w:type="dxa"/>
                    <w:bottom w:w="28" w:type="dxa"/>
                    <w:right w:w="28" w:type="dxa"/>
                  </w:tcMar>
                  <w:vAlign w:val="center"/>
                </w:tcPr>
                <w:p w14:paraId="7B4FE3E3"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Pr>
                      <w:rFonts w:ascii="Times New Roman" w:hAnsi="Times New Roman"/>
                      <w:sz w:val="20"/>
                      <w:szCs w:val="20"/>
                      <w:lang w:val="en-GB"/>
                    </w:rPr>
                    <w:t>Selecting tourism statis</w:t>
                  </w:r>
                  <w:bookmarkStart w:id="34" w:name="_GoBack"/>
                  <w:bookmarkEnd w:id="34"/>
                  <w:r>
                    <w:rPr>
                      <w:rFonts w:ascii="Times New Roman" w:hAnsi="Times New Roman"/>
                      <w:sz w:val="20"/>
                      <w:szCs w:val="20"/>
                      <w:lang w:val="en-GB"/>
                    </w:rPr>
                    <w:t>tical data to fit a line graph</w:t>
                  </w:r>
                </w:p>
              </w:tc>
              <w:tc>
                <w:tcPr>
                  <w:tcW w:w="0" w:type="auto"/>
                  <w:tcMar>
                    <w:top w:w="28" w:type="dxa"/>
                    <w:left w:w="28" w:type="dxa"/>
                    <w:bottom w:w="28" w:type="dxa"/>
                    <w:right w:w="28" w:type="dxa"/>
                  </w:tcMar>
                  <w:vAlign w:val="center"/>
                </w:tcPr>
                <w:p w14:paraId="050B3AD0"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66A2F4B5"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sidRPr="00224D14">
                    <w:rPr>
                      <w:rFonts w:ascii="Times New Roman" w:hAnsi="Times New Roman"/>
                      <w:sz w:val="20"/>
                      <w:szCs w:val="20"/>
                      <w:lang w:val="en-GB"/>
                    </w:rPr>
                    <w:t xml:space="preserve">Describing a line graph </w:t>
                  </w:r>
                </w:p>
              </w:tc>
              <w:tc>
                <w:tcPr>
                  <w:tcW w:w="0" w:type="auto"/>
                  <w:tcBorders>
                    <w:left w:val="single" w:sz="4" w:space="0" w:color="auto"/>
                  </w:tcBorders>
                  <w:tcMar>
                    <w:top w:w="28" w:type="dxa"/>
                    <w:left w:w="28" w:type="dxa"/>
                    <w:bottom w:w="28" w:type="dxa"/>
                    <w:right w:w="28" w:type="dxa"/>
                  </w:tcMar>
                  <w:vAlign w:val="center"/>
                </w:tcPr>
                <w:p w14:paraId="54B6C890"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547C91AF" w14:textId="77777777" w:rsidTr="009E1508">
              <w:tc>
                <w:tcPr>
                  <w:tcW w:w="0" w:type="auto"/>
                  <w:tcMar>
                    <w:top w:w="28" w:type="dxa"/>
                    <w:left w:w="28" w:type="dxa"/>
                    <w:bottom w:w="28" w:type="dxa"/>
                    <w:right w:w="28" w:type="dxa"/>
                  </w:tcMar>
                  <w:vAlign w:val="center"/>
                </w:tcPr>
                <w:p w14:paraId="26DF23EE"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Pr>
                      <w:rFonts w:ascii="Times New Roman" w:hAnsi="Times New Roman"/>
                      <w:sz w:val="20"/>
                      <w:szCs w:val="20"/>
                      <w:lang w:val="en-GB"/>
                    </w:rPr>
                    <w:t>MID – TERM EXAM</w:t>
                  </w:r>
                </w:p>
              </w:tc>
              <w:tc>
                <w:tcPr>
                  <w:tcW w:w="0" w:type="auto"/>
                  <w:tcMar>
                    <w:top w:w="28" w:type="dxa"/>
                    <w:left w:w="28" w:type="dxa"/>
                    <w:bottom w:w="28" w:type="dxa"/>
                    <w:right w:w="28" w:type="dxa"/>
                  </w:tcMar>
                  <w:vAlign w:val="center"/>
                </w:tcPr>
                <w:p w14:paraId="02EB378F"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p>
              </w:tc>
              <w:tc>
                <w:tcPr>
                  <w:tcW w:w="0" w:type="auto"/>
                  <w:tcBorders>
                    <w:right w:val="single" w:sz="4" w:space="0" w:color="auto"/>
                  </w:tcBorders>
                  <w:tcMar>
                    <w:top w:w="28" w:type="dxa"/>
                    <w:left w:w="28" w:type="dxa"/>
                    <w:bottom w:w="28" w:type="dxa"/>
                    <w:right w:w="28" w:type="dxa"/>
                  </w:tcMar>
                  <w:vAlign w:val="center"/>
                </w:tcPr>
                <w:p w14:paraId="62B15047"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Pr>
                      <w:rFonts w:ascii="Times New Roman" w:hAnsi="Times New Roman"/>
                      <w:sz w:val="20"/>
                      <w:szCs w:val="20"/>
                      <w:lang w:val="en-GB"/>
                    </w:rPr>
                    <w:t>MID – TERM EXAM</w:t>
                  </w:r>
                </w:p>
              </w:tc>
              <w:tc>
                <w:tcPr>
                  <w:tcW w:w="0" w:type="auto"/>
                  <w:tcBorders>
                    <w:left w:val="single" w:sz="4" w:space="0" w:color="auto"/>
                  </w:tcBorders>
                  <w:tcMar>
                    <w:top w:w="28" w:type="dxa"/>
                    <w:left w:w="28" w:type="dxa"/>
                    <w:bottom w:w="28" w:type="dxa"/>
                    <w:right w:w="28" w:type="dxa"/>
                  </w:tcMar>
                  <w:vAlign w:val="center"/>
                </w:tcPr>
                <w:p w14:paraId="6A05A809"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p>
              </w:tc>
            </w:tr>
            <w:tr w:rsidR="009E1508" w:rsidRPr="00224D14" w14:paraId="0C8154A5" w14:textId="77777777" w:rsidTr="009E1508">
              <w:tc>
                <w:tcPr>
                  <w:tcW w:w="0" w:type="auto"/>
                  <w:tcMar>
                    <w:top w:w="28" w:type="dxa"/>
                    <w:left w:w="28" w:type="dxa"/>
                    <w:bottom w:w="28" w:type="dxa"/>
                    <w:right w:w="28" w:type="dxa"/>
                  </w:tcMar>
                  <w:vAlign w:val="center"/>
                </w:tcPr>
                <w:p w14:paraId="603229CE"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Pr>
                      <w:rFonts w:ascii="Times New Roman" w:hAnsi="Times New Roman"/>
                      <w:sz w:val="20"/>
                      <w:szCs w:val="20"/>
                      <w:lang w:val="en-GB"/>
                    </w:rPr>
                    <w:t>Tour operators</w:t>
                  </w:r>
                </w:p>
              </w:tc>
              <w:tc>
                <w:tcPr>
                  <w:tcW w:w="0" w:type="auto"/>
                  <w:tcMar>
                    <w:top w:w="28" w:type="dxa"/>
                    <w:left w:w="28" w:type="dxa"/>
                    <w:bottom w:w="28" w:type="dxa"/>
                    <w:right w:w="28" w:type="dxa"/>
                  </w:tcMar>
                  <w:vAlign w:val="center"/>
                </w:tcPr>
                <w:p w14:paraId="6B965A47"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498DFF49"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sidRPr="00224D14">
                    <w:rPr>
                      <w:rFonts w:ascii="Times New Roman" w:hAnsi="Times New Roman"/>
                      <w:sz w:val="20"/>
                      <w:szCs w:val="20"/>
                      <w:lang w:val="en-GB"/>
                    </w:rPr>
                    <w:t>Package holidays: then and now</w:t>
                  </w:r>
                </w:p>
              </w:tc>
              <w:tc>
                <w:tcPr>
                  <w:tcW w:w="0" w:type="auto"/>
                  <w:tcBorders>
                    <w:left w:val="single" w:sz="4" w:space="0" w:color="auto"/>
                  </w:tcBorders>
                  <w:tcMar>
                    <w:top w:w="28" w:type="dxa"/>
                    <w:left w:w="28" w:type="dxa"/>
                    <w:bottom w:w="28" w:type="dxa"/>
                    <w:right w:w="28" w:type="dxa"/>
                  </w:tcMar>
                  <w:vAlign w:val="center"/>
                </w:tcPr>
                <w:p w14:paraId="58A8CB7E"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4B7D248A" w14:textId="77777777" w:rsidTr="009E1508">
              <w:trPr>
                <w:trHeight w:val="314"/>
              </w:trPr>
              <w:tc>
                <w:tcPr>
                  <w:tcW w:w="0" w:type="auto"/>
                  <w:tcMar>
                    <w:top w:w="28" w:type="dxa"/>
                    <w:left w:w="28" w:type="dxa"/>
                    <w:bottom w:w="28" w:type="dxa"/>
                    <w:right w:w="28" w:type="dxa"/>
                  </w:tcMar>
                  <w:vAlign w:val="center"/>
                </w:tcPr>
                <w:p w14:paraId="79F4E63B"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Pr>
                      <w:rFonts w:ascii="Times New Roman" w:hAnsi="Times New Roman"/>
                      <w:lang w:val="en-GB"/>
                    </w:rPr>
                    <w:t>CRSs and</w:t>
                  </w:r>
                  <w:r w:rsidRPr="00224D14">
                    <w:rPr>
                      <w:rFonts w:ascii="Times New Roman" w:hAnsi="Times New Roman"/>
                      <w:lang w:val="en-GB"/>
                    </w:rPr>
                    <w:t xml:space="preserve"> GDSs </w:t>
                  </w:r>
                </w:p>
              </w:tc>
              <w:tc>
                <w:tcPr>
                  <w:tcW w:w="0" w:type="auto"/>
                  <w:tcMar>
                    <w:top w:w="28" w:type="dxa"/>
                    <w:left w:w="28" w:type="dxa"/>
                    <w:bottom w:w="28" w:type="dxa"/>
                    <w:right w:w="28" w:type="dxa"/>
                  </w:tcMar>
                  <w:vAlign w:val="center"/>
                </w:tcPr>
                <w:p w14:paraId="511F3AB7"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6790B407"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Pr>
                      <w:rFonts w:ascii="Times New Roman" w:hAnsi="Times New Roman"/>
                      <w:sz w:val="20"/>
                      <w:szCs w:val="20"/>
                      <w:lang w:val="en-GB"/>
                    </w:rPr>
                    <w:t>Skill: paraphrasing</w:t>
                  </w:r>
                </w:p>
              </w:tc>
              <w:tc>
                <w:tcPr>
                  <w:tcW w:w="0" w:type="auto"/>
                  <w:tcBorders>
                    <w:left w:val="single" w:sz="4" w:space="0" w:color="auto"/>
                  </w:tcBorders>
                  <w:tcMar>
                    <w:top w:w="28" w:type="dxa"/>
                    <w:left w:w="28" w:type="dxa"/>
                    <w:bottom w:w="28" w:type="dxa"/>
                    <w:right w:w="28" w:type="dxa"/>
                  </w:tcMar>
                  <w:vAlign w:val="center"/>
                </w:tcPr>
                <w:p w14:paraId="2E643A39"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066B7595" w14:textId="77777777" w:rsidTr="009E1508">
              <w:tc>
                <w:tcPr>
                  <w:tcW w:w="0" w:type="auto"/>
                  <w:tcMar>
                    <w:top w:w="28" w:type="dxa"/>
                    <w:left w:w="28" w:type="dxa"/>
                    <w:bottom w:w="28" w:type="dxa"/>
                    <w:right w:w="28" w:type="dxa"/>
                  </w:tcMar>
                  <w:vAlign w:val="center"/>
                </w:tcPr>
                <w:p w14:paraId="1FF3F836"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Pr>
                      <w:rFonts w:ascii="Times New Roman" w:hAnsi="Times New Roman"/>
                      <w:sz w:val="20"/>
                      <w:szCs w:val="20"/>
                      <w:lang w:val="en-GB"/>
                    </w:rPr>
                    <w:t>Travel sites</w:t>
                  </w:r>
                </w:p>
              </w:tc>
              <w:tc>
                <w:tcPr>
                  <w:tcW w:w="0" w:type="auto"/>
                  <w:tcMar>
                    <w:top w:w="28" w:type="dxa"/>
                    <w:left w:w="28" w:type="dxa"/>
                    <w:bottom w:w="28" w:type="dxa"/>
                    <w:right w:w="28" w:type="dxa"/>
                  </w:tcMar>
                  <w:vAlign w:val="center"/>
                </w:tcPr>
                <w:p w14:paraId="39507054"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2ADAACFC"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Pr>
                      <w:rFonts w:ascii="Times New Roman" w:hAnsi="Times New Roman"/>
                      <w:sz w:val="20"/>
                      <w:szCs w:val="20"/>
                      <w:lang w:val="en-GB"/>
                    </w:rPr>
                    <w:t>Comparing various travel sites</w:t>
                  </w:r>
                </w:p>
              </w:tc>
              <w:tc>
                <w:tcPr>
                  <w:tcW w:w="0" w:type="auto"/>
                  <w:tcBorders>
                    <w:left w:val="single" w:sz="4" w:space="0" w:color="auto"/>
                  </w:tcBorders>
                  <w:tcMar>
                    <w:top w:w="28" w:type="dxa"/>
                    <w:left w:w="28" w:type="dxa"/>
                    <w:bottom w:w="28" w:type="dxa"/>
                    <w:right w:w="28" w:type="dxa"/>
                  </w:tcMar>
                  <w:vAlign w:val="center"/>
                </w:tcPr>
                <w:p w14:paraId="5A9DB5E7"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14748919" w14:textId="77777777" w:rsidTr="009E1508">
              <w:tc>
                <w:tcPr>
                  <w:tcW w:w="0" w:type="auto"/>
                  <w:tcMar>
                    <w:top w:w="28" w:type="dxa"/>
                    <w:left w:w="28" w:type="dxa"/>
                    <w:bottom w:w="28" w:type="dxa"/>
                    <w:right w:w="28" w:type="dxa"/>
                  </w:tcMar>
                  <w:vAlign w:val="center"/>
                </w:tcPr>
                <w:p w14:paraId="69E2E9E9"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sidRPr="00224D14">
                    <w:rPr>
                      <w:rFonts w:ascii="Times New Roman" w:hAnsi="Times New Roman"/>
                      <w:sz w:val="20"/>
                      <w:szCs w:val="20"/>
                      <w:lang w:val="en-GB"/>
                    </w:rPr>
                    <w:t>Modes of transport</w:t>
                  </w:r>
                </w:p>
              </w:tc>
              <w:tc>
                <w:tcPr>
                  <w:tcW w:w="0" w:type="auto"/>
                  <w:tcMar>
                    <w:top w:w="28" w:type="dxa"/>
                    <w:left w:w="28" w:type="dxa"/>
                    <w:bottom w:w="28" w:type="dxa"/>
                    <w:right w:w="28" w:type="dxa"/>
                  </w:tcMar>
                  <w:vAlign w:val="center"/>
                </w:tcPr>
                <w:p w14:paraId="0295336A"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32D0AFC9"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Pr>
                      <w:rFonts w:ascii="Times New Roman" w:hAnsi="Times New Roman"/>
                      <w:sz w:val="20"/>
                      <w:szCs w:val="20"/>
                      <w:lang w:val="en-GB"/>
                    </w:rPr>
                    <w:t>Advantages and disadvantages of different modes of transport</w:t>
                  </w:r>
                </w:p>
              </w:tc>
              <w:tc>
                <w:tcPr>
                  <w:tcW w:w="0" w:type="auto"/>
                  <w:tcBorders>
                    <w:left w:val="single" w:sz="4" w:space="0" w:color="auto"/>
                  </w:tcBorders>
                  <w:tcMar>
                    <w:top w:w="28" w:type="dxa"/>
                    <w:left w:w="28" w:type="dxa"/>
                    <w:bottom w:w="28" w:type="dxa"/>
                    <w:right w:w="28" w:type="dxa"/>
                  </w:tcMar>
                  <w:vAlign w:val="center"/>
                </w:tcPr>
                <w:p w14:paraId="1BC03362"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57FEB94C" w14:textId="77777777" w:rsidTr="009E1508">
              <w:tc>
                <w:tcPr>
                  <w:tcW w:w="0" w:type="auto"/>
                  <w:tcMar>
                    <w:top w:w="28" w:type="dxa"/>
                    <w:left w:w="28" w:type="dxa"/>
                    <w:bottom w:w="28" w:type="dxa"/>
                    <w:right w:w="28" w:type="dxa"/>
                  </w:tcMar>
                  <w:vAlign w:val="center"/>
                </w:tcPr>
                <w:p w14:paraId="21BD4C04"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Pr>
                      <w:rFonts w:ascii="Times New Roman" w:hAnsi="Times New Roman"/>
                      <w:sz w:val="20"/>
                      <w:szCs w:val="20"/>
                      <w:lang w:val="en-GB"/>
                    </w:rPr>
                    <w:t>Air travel</w:t>
                  </w:r>
                </w:p>
              </w:tc>
              <w:tc>
                <w:tcPr>
                  <w:tcW w:w="0" w:type="auto"/>
                  <w:tcMar>
                    <w:top w:w="28" w:type="dxa"/>
                    <w:left w:w="28" w:type="dxa"/>
                    <w:bottom w:w="28" w:type="dxa"/>
                    <w:right w:w="28" w:type="dxa"/>
                  </w:tcMar>
                  <w:vAlign w:val="center"/>
                </w:tcPr>
                <w:p w14:paraId="71CBABF6"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7A8ED2E6"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Pr>
                      <w:rFonts w:ascii="Times New Roman" w:hAnsi="Times New Roman"/>
                      <w:sz w:val="20"/>
                      <w:szCs w:val="20"/>
                      <w:lang w:val="en-GB"/>
                    </w:rPr>
                    <w:t>Airport procedures</w:t>
                  </w:r>
                </w:p>
              </w:tc>
              <w:tc>
                <w:tcPr>
                  <w:tcW w:w="0" w:type="auto"/>
                  <w:tcBorders>
                    <w:left w:val="single" w:sz="4" w:space="0" w:color="auto"/>
                  </w:tcBorders>
                  <w:tcMar>
                    <w:top w:w="28" w:type="dxa"/>
                    <w:left w:w="28" w:type="dxa"/>
                    <w:bottom w:w="28" w:type="dxa"/>
                    <w:right w:w="28" w:type="dxa"/>
                  </w:tcMar>
                  <w:vAlign w:val="center"/>
                </w:tcPr>
                <w:p w14:paraId="24DED8E9"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51BBF8D6" w14:textId="77777777" w:rsidTr="009E1508">
              <w:tc>
                <w:tcPr>
                  <w:tcW w:w="0" w:type="auto"/>
                  <w:tcMar>
                    <w:top w:w="28" w:type="dxa"/>
                    <w:left w:w="28" w:type="dxa"/>
                    <w:bottom w:w="28" w:type="dxa"/>
                    <w:right w:w="28" w:type="dxa"/>
                  </w:tcMar>
                  <w:vAlign w:val="center"/>
                </w:tcPr>
                <w:p w14:paraId="3B141ABA"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sidRPr="00224D14">
                    <w:rPr>
                      <w:rFonts w:ascii="Times New Roman" w:hAnsi="Times New Roman"/>
                      <w:sz w:val="20"/>
                      <w:szCs w:val="20"/>
                      <w:lang w:val="en-GB"/>
                    </w:rPr>
                    <w:t>Budget airlines</w:t>
                  </w:r>
                </w:p>
              </w:tc>
              <w:tc>
                <w:tcPr>
                  <w:tcW w:w="0" w:type="auto"/>
                  <w:tcMar>
                    <w:top w:w="28" w:type="dxa"/>
                    <w:left w:w="28" w:type="dxa"/>
                    <w:bottom w:w="28" w:type="dxa"/>
                    <w:right w:w="28" w:type="dxa"/>
                  </w:tcMar>
                  <w:vAlign w:val="center"/>
                </w:tcPr>
                <w:p w14:paraId="6EA80843"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71E0E034"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sidRPr="00224D14">
                    <w:rPr>
                      <w:rFonts w:ascii="Times New Roman" w:hAnsi="Times New Roman"/>
                      <w:sz w:val="20"/>
                      <w:szCs w:val="20"/>
                      <w:lang w:val="en-GB"/>
                    </w:rPr>
                    <w:t>Listening and speaking: airport announcements</w:t>
                  </w:r>
                </w:p>
              </w:tc>
              <w:tc>
                <w:tcPr>
                  <w:tcW w:w="0" w:type="auto"/>
                  <w:tcBorders>
                    <w:left w:val="single" w:sz="4" w:space="0" w:color="auto"/>
                  </w:tcBorders>
                  <w:tcMar>
                    <w:top w:w="28" w:type="dxa"/>
                    <w:left w:w="28" w:type="dxa"/>
                    <w:bottom w:w="28" w:type="dxa"/>
                    <w:right w:w="28" w:type="dxa"/>
                  </w:tcMar>
                  <w:vAlign w:val="center"/>
                </w:tcPr>
                <w:p w14:paraId="1D63D2B4"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9E1508" w:rsidRPr="00224D14" w14:paraId="1E369089" w14:textId="77777777" w:rsidTr="009E1508">
              <w:tc>
                <w:tcPr>
                  <w:tcW w:w="0" w:type="auto"/>
                  <w:tcMar>
                    <w:top w:w="28" w:type="dxa"/>
                    <w:left w:w="28" w:type="dxa"/>
                    <w:bottom w:w="28" w:type="dxa"/>
                    <w:right w:w="28" w:type="dxa"/>
                  </w:tcMar>
                  <w:vAlign w:val="center"/>
                </w:tcPr>
                <w:p w14:paraId="5FF0939F"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Pr>
                      <w:rFonts w:ascii="Times New Roman" w:hAnsi="Times New Roman"/>
                      <w:sz w:val="20"/>
                      <w:szCs w:val="20"/>
                      <w:lang w:val="en-GB"/>
                    </w:rPr>
                    <w:lastRenderedPageBreak/>
                    <w:t>MID – TERM EXAM</w:t>
                  </w:r>
                </w:p>
              </w:tc>
              <w:tc>
                <w:tcPr>
                  <w:tcW w:w="0" w:type="auto"/>
                  <w:tcMar>
                    <w:top w:w="28" w:type="dxa"/>
                    <w:left w:w="28" w:type="dxa"/>
                    <w:bottom w:w="28" w:type="dxa"/>
                    <w:right w:w="28" w:type="dxa"/>
                  </w:tcMar>
                  <w:vAlign w:val="center"/>
                </w:tcPr>
                <w:p w14:paraId="5A39BBE3"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p>
              </w:tc>
              <w:tc>
                <w:tcPr>
                  <w:tcW w:w="0" w:type="auto"/>
                  <w:tcBorders>
                    <w:right w:val="single" w:sz="4" w:space="0" w:color="auto"/>
                  </w:tcBorders>
                  <w:tcMar>
                    <w:top w:w="28" w:type="dxa"/>
                    <w:left w:w="28" w:type="dxa"/>
                    <w:bottom w:w="28" w:type="dxa"/>
                    <w:right w:w="28" w:type="dxa"/>
                  </w:tcMar>
                  <w:vAlign w:val="center"/>
                </w:tcPr>
                <w:p w14:paraId="7115B8FC"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Pr>
                      <w:rFonts w:ascii="Times New Roman" w:hAnsi="Times New Roman"/>
                      <w:sz w:val="20"/>
                      <w:szCs w:val="20"/>
                      <w:lang w:val="en-GB"/>
                    </w:rPr>
                    <w:t>MID – TERM EXAM</w:t>
                  </w:r>
                </w:p>
              </w:tc>
              <w:tc>
                <w:tcPr>
                  <w:tcW w:w="0" w:type="auto"/>
                  <w:tcBorders>
                    <w:left w:val="single" w:sz="4" w:space="0" w:color="auto"/>
                  </w:tcBorders>
                  <w:tcMar>
                    <w:top w:w="28" w:type="dxa"/>
                    <w:left w:w="28" w:type="dxa"/>
                    <w:bottom w:w="28" w:type="dxa"/>
                    <w:right w:w="28" w:type="dxa"/>
                  </w:tcMar>
                  <w:vAlign w:val="center"/>
                </w:tcPr>
                <w:p w14:paraId="41C8F396"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p>
              </w:tc>
            </w:tr>
          </w:tbl>
          <w:p w14:paraId="72A3D3EC" w14:textId="77777777" w:rsidR="00D81D65" w:rsidRPr="00224D14" w:rsidRDefault="00D81D65" w:rsidP="004E4AA9">
            <w:pPr>
              <w:tabs>
                <w:tab w:val="left" w:pos="640"/>
              </w:tabs>
              <w:spacing w:after="0"/>
              <w:ind w:left="720"/>
              <w:rPr>
                <w:rFonts w:ascii="Times New Roman" w:hAnsi="Times New Roman"/>
                <w:sz w:val="20"/>
                <w:szCs w:val="20"/>
                <w:lang w:val="en-GB"/>
              </w:rPr>
            </w:pPr>
          </w:p>
        </w:tc>
      </w:tr>
      <w:tr w:rsidR="00D81D65" w:rsidRPr="00224D14" w14:paraId="17293E42" w14:textId="77777777" w:rsidTr="4E78EEF9">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F12AFB6" w14:textId="77777777" w:rsidR="00D81D65" w:rsidRPr="00224D14" w:rsidRDefault="00337057"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lastRenderedPageBreak/>
              <w:t>Student</w:t>
            </w:r>
            <w:r w:rsidRPr="00224D14">
              <w:rPr>
                <w:rStyle w:val="Referencakomentara"/>
                <w:rFonts w:ascii="Times New Roman" w:hAnsi="Times New Roman"/>
                <w:lang w:val="en-GB"/>
              </w:rPr>
              <w:t xml:space="preserve"> </w:t>
            </w:r>
            <w:r w:rsidRPr="00224D14">
              <w:rPr>
                <w:rFonts w:ascii="Times New Roman" w:hAnsi="Times New Roman"/>
                <w:color w:val="000000"/>
                <w:sz w:val="20"/>
                <w:szCs w:val="20"/>
                <w:lang w:val="en-GB"/>
              </w:rPr>
              <w:t>responsibilities</w:t>
            </w:r>
          </w:p>
        </w:tc>
        <w:tc>
          <w:tcPr>
            <w:tcW w:w="3390" w:type="dxa"/>
            <w:gridSpan w:val="4"/>
            <w:vMerge w:val="restart"/>
            <w:tcMar>
              <w:left w:w="57" w:type="dxa"/>
              <w:right w:w="57" w:type="dxa"/>
            </w:tcMar>
            <w:vAlign w:val="center"/>
          </w:tcPr>
          <w:p w14:paraId="46C6374B"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lectures</w:t>
            </w:r>
          </w:p>
          <w:p w14:paraId="79F1D571"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seminars and workshops</w:t>
            </w:r>
          </w:p>
          <w:p w14:paraId="748E0305"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practical work  </w:t>
            </w:r>
          </w:p>
          <w:p w14:paraId="10025966"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w:t>
            </w:r>
            <w:r w:rsidRPr="00224D14">
              <w:rPr>
                <w:b w:val="0"/>
                <w:i/>
                <w:sz w:val="20"/>
                <w:szCs w:val="20"/>
                <w:lang w:val="en-GB"/>
              </w:rPr>
              <w:t>on line</w:t>
            </w:r>
            <w:r w:rsidRPr="00224D14">
              <w:rPr>
                <w:b w:val="0"/>
                <w:sz w:val="20"/>
                <w:szCs w:val="20"/>
                <w:lang w:val="en-GB"/>
              </w:rPr>
              <w:t xml:space="preserve"> in entirety</w:t>
            </w:r>
          </w:p>
          <w:p w14:paraId="139D5F59"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blended learning</w:t>
            </w:r>
          </w:p>
          <w:p w14:paraId="799B2873" w14:textId="77777777" w:rsidR="00D81D65" w:rsidRPr="00224D14" w:rsidRDefault="00563934" w:rsidP="00563934">
            <w:pPr>
              <w:tabs>
                <w:tab w:val="left" w:pos="2820"/>
              </w:tabs>
              <w:spacing w:after="0"/>
              <w:rPr>
                <w:rFonts w:ascii="Times New Roman" w:hAnsi="Times New Roman"/>
                <w:sz w:val="20"/>
                <w:szCs w:val="20"/>
                <w:lang w:val="en-GB"/>
              </w:rPr>
            </w:pPr>
            <w:r w:rsidRPr="00224D14">
              <w:rPr>
                <w:rFonts w:eastAsia="MS Gothic" w:hAnsi="MS Gothic"/>
                <w:sz w:val="20"/>
                <w:szCs w:val="20"/>
                <w:lang w:val="en-GB"/>
              </w:rPr>
              <w:t>☐</w:t>
            </w:r>
            <w:r w:rsidRPr="00224D14">
              <w:rPr>
                <w:rFonts w:ascii="Times New Roman" w:hAnsi="Times New Roman"/>
                <w:sz w:val="20"/>
                <w:szCs w:val="20"/>
                <w:lang w:val="en-GB"/>
              </w:rPr>
              <w:t xml:space="preserve"> field work</w:t>
            </w:r>
          </w:p>
        </w:tc>
        <w:tc>
          <w:tcPr>
            <w:tcW w:w="4253" w:type="dxa"/>
            <w:gridSpan w:val="7"/>
            <w:vMerge w:val="restart"/>
            <w:tcMar>
              <w:left w:w="57" w:type="dxa"/>
              <w:right w:w="57" w:type="dxa"/>
            </w:tcMar>
            <w:vAlign w:val="center"/>
          </w:tcPr>
          <w:p w14:paraId="24F3CA37"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independent assignments</w:t>
            </w:r>
          </w:p>
          <w:p w14:paraId="0F6A5412"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multimedia </w:t>
            </w:r>
          </w:p>
          <w:p w14:paraId="597DD50D"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laboratory</w:t>
            </w:r>
          </w:p>
          <w:p w14:paraId="5F491C2D"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work with mentor</w:t>
            </w:r>
          </w:p>
          <w:p w14:paraId="1A9D3EFD" w14:textId="77777777" w:rsidR="00D81D65" w:rsidRPr="00224D14" w:rsidRDefault="00563934" w:rsidP="00563934">
            <w:pPr>
              <w:tabs>
                <w:tab w:val="left" w:pos="2820"/>
              </w:tabs>
              <w:spacing w:after="0"/>
              <w:rPr>
                <w:rFonts w:ascii="Times New Roman" w:hAnsi="Times New Roman"/>
                <w:sz w:val="20"/>
                <w:szCs w:val="20"/>
                <w:lang w:val="en-GB"/>
              </w:rPr>
            </w:pPr>
            <w:r w:rsidRPr="00224D14">
              <w:rPr>
                <w:rFonts w:ascii="Times New Roman" w:eastAsia="MS Gothic" w:hAnsi="MS Gothic"/>
                <w:sz w:val="20"/>
                <w:szCs w:val="20"/>
                <w:lang w:val="en-GB"/>
              </w:rPr>
              <w:t>☐</w:t>
            </w:r>
            <w:r w:rsidRPr="00224D14">
              <w:rPr>
                <w:rFonts w:ascii="Times New Roman" w:hAnsi="Times New Roman"/>
                <w:sz w:val="20"/>
                <w:szCs w:val="20"/>
                <w:lang w:val="en-GB"/>
              </w:rPr>
              <w:t xml:space="preserve"> </w:t>
            </w:r>
            <w:r w:rsidR="00412502" w:rsidRPr="00224D14">
              <w:rPr>
                <w:rFonts w:ascii="Times New Roman" w:hAnsi="Times New Roman"/>
                <w:sz w:val="20"/>
                <w:szCs w:val="20"/>
                <w:lang w:val="en-GB"/>
              </w:rPr>
              <w:fldChar w:fldCharType="begin">
                <w:ffData>
                  <w:name w:val="Text1"/>
                  <w:enabled/>
                  <w:calcOnExit w:val="0"/>
                  <w:textInput/>
                </w:ffData>
              </w:fldChar>
            </w:r>
            <w:r w:rsidRPr="00224D14">
              <w:rPr>
                <w:rFonts w:ascii="Times New Roman" w:hAnsi="Times New Roman"/>
                <w:sz w:val="20"/>
                <w:szCs w:val="20"/>
                <w:lang w:val="en-GB"/>
              </w:rPr>
              <w:instrText xml:space="preserve"> FORMTEXT </w:instrText>
            </w:r>
            <w:r w:rsidR="00412502" w:rsidRPr="00224D14">
              <w:rPr>
                <w:rFonts w:ascii="Times New Roman" w:hAnsi="Times New Roman"/>
                <w:sz w:val="20"/>
                <w:szCs w:val="20"/>
                <w:lang w:val="en-GB"/>
              </w:rPr>
            </w:r>
            <w:r w:rsidR="00412502" w:rsidRPr="00224D14">
              <w:rPr>
                <w:rFonts w:ascii="Times New Roman" w:hAnsi="Times New Roman"/>
                <w:sz w:val="20"/>
                <w:szCs w:val="20"/>
                <w:lang w:val="en-GB"/>
              </w:rPr>
              <w:fldChar w:fldCharType="separate"/>
            </w:r>
            <w:r w:rsidRPr="00224D14">
              <w:rPr>
                <w:rFonts w:ascii="Times New Roman" w:hAnsi="Times New Roman"/>
                <w:sz w:val="20"/>
                <w:szCs w:val="20"/>
                <w:lang w:val="en-GB"/>
              </w:rPr>
              <w:t> </w:t>
            </w:r>
            <w:r w:rsidRPr="00224D14">
              <w:rPr>
                <w:rFonts w:ascii="Times New Roman" w:hAnsi="Times New Roman"/>
                <w:sz w:val="20"/>
                <w:szCs w:val="20"/>
                <w:lang w:val="en-GB"/>
              </w:rPr>
              <w:t> </w:t>
            </w:r>
            <w:r w:rsidRPr="00224D14">
              <w:rPr>
                <w:rFonts w:ascii="Times New Roman" w:hAnsi="Times New Roman"/>
                <w:sz w:val="20"/>
                <w:szCs w:val="20"/>
                <w:lang w:val="en-GB"/>
              </w:rPr>
              <w:t> </w:t>
            </w:r>
            <w:r w:rsidRPr="00224D14">
              <w:rPr>
                <w:rFonts w:ascii="Times New Roman" w:hAnsi="Times New Roman"/>
                <w:sz w:val="20"/>
                <w:szCs w:val="20"/>
                <w:lang w:val="en-GB"/>
              </w:rPr>
              <w:t> </w:t>
            </w:r>
            <w:r w:rsidRPr="00224D14">
              <w:rPr>
                <w:rFonts w:ascii="Times New Roman" w:hAnsi="Times New Roman"/>
                <w:sz w:val="20"/>
                <w:szCs w:val="20"/>
                <w:lang w:val="en-GB"/>
              </w:rPr>
              <w:t> </w:t>
            </w:r>
            <w:r w:rsidR="00412502" w:rsidRPr="00224D14">
              <w:rPr>
                <w:rFonts w:ascii="Times New Roman" w:hAnsi="Times New Roman"/>
                <w:sz w:val="20"/>
                <w:szCs w:val="20"/>
                <w:lang w:val="en-GB"/>
              </w:rPr>
              <w:fldChar w:fldCharType="end"/>
            </w:r>
            <w:r w:rsidRPr="00224D14">
              <w:rPr>
                <w:rFonts w:ascii="Times New Roman" w:hAnsi="Times New Roman"/>
                <w:sz w:val="20"/>
                <w:szCs w:val="20"/>
                <w:lang w:val="en-GB"/>
              </w:rPr>
              <w:t xml:space="preserve"> (other)</w:t>
            </w:r>
            <w:r w:rsidRPr="00224D14">
              <w:rPr>
                <w:rFonts w:ascii="Times New Roman" w:hAnsi="Times New Roman"/>
                <w:b/>
                <w:sz w:val="20"/>
                <w:szCs w:val="20"/>
                <w:lang w:val="en-GB"/>
              </w:rPr>
              <w:t xml:space="preserve"> </w:t>
            </w:r>
            <w:r w:rsidRPr="00224D14">
              <w:rPr>
                <w:rFonts w:ascii="Times New Roman" w:hAnsi="Times New Roman"/>
                <w:b/>
                <w:sz w:val="20"/>
                <w:szCs w:val="20"/>
                <w:bdr w:val="single" w:sz="12" w:space="0" w:color="auto"/>
                <w:lang w:val="en-GB"/>
              </w:rPr>
              <w:t xml:space="preserve"> </w:t>
            </w:r>
          </w:p>
        </w:tc>
      </w:tr>
      <w:tr w:rsidR="00D81D65" w:rsidRPr="00224D14" w14:paraId="0D0B940D" w14:textId="77777777" w:rsidTr="4E78EEF9">
        <w:trPr>
          <w:trHeight w:val="577"/>
        </w:trPr>
        <w:tc>
          <w:tcPr>
            <w:tcW w:w="1912" w:type="dxa"/>
            <w:gridSpan w:val="2"/>
            <w:vMerge/>
            <w:tcMar>
              <w:left w:w="57" w:type="dxa"/>
              <w:right w:w="57" w:type="dxa"/>
            </w:tcMar>
            <w:vAlign w:val="center"/>
          </w:tcPr>
          <w:p w14:paraId="0E27B00A" w14:textId="77777777" w:rsidR="00D81D65" w:rsidRPr="00224D14" w:rsidRDefault="00D81D65" w:rsidP="004E4AA9">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14:paraId="60061E4C" w14:textId="77777777" w:rsidR="00D81D65" w:rsidRPr="00224D14" w:rsidRDefault="00D81D65" w:rsidP="004E4AA9">
            <w:pPr>
              <w:pStyle w:val="FieldText"/>
              <w:rPr>
                <w:b w:val="0"/>
                <w:sz w:val="20"/>
                <w:szCs w:val="20"/>
                <w:lang w:val="en-GB"/>
              </w:rPr>
            </w:pPr>
          </w:p>
        </w:tc>
        <w:tc>
          <w:tcPr>
            <w:tcW w:w="4253" w:type="dxa"/>
            <w:gridSpan w:val="7"/>
            <w:vMerge/>
            <w:tcMar>
              <w:left w:w="57" w:type="dxa"/>
              <w:right w:w="57" w:type="dxa"/>
            </w:tcMar>
            <w:vAlign w:val="center"/>
          </w:tcPr>
          <w:p w14:paraId="44EAFD9C" w14:textId="77777777" w:rsidR="00D81D65" w:rsidRPr="00224D14" w:rsidRDefault="00D81D65" w:rsidP="004E4AA9">
            <w:pPr>
              <w:pStyle w:val="FieldText"/>
              <w:rPr>
                <w:b w:val="0"/>
                <w:sz w:val="20"/>
                <w:szCs w:val="20"/>
                <w:lang w:val="en-GB"/>
              </w:rPr>
            </w:pPr>
          </w:p>
        </w:tc>
      </w:tr>
      <w:tr w:rsidR="006D3CCB" w:rsidRPr="00224D14" w14:paraId="51516048" w14:textId="77777777" w:rsidTr="4E78EEF9">
        <w:tc>
          <w:tcPr>
            <w:tcW w:w="1912" w:type="dxa"/>
            <w:gridSpan w:val="2"/>
            <w:tcBorders>
              <w:left w:val="single" w:sz="12" w:space="0" w:color="auto"/>
              <w:bottom w:val="single" w:sz="12" w:space="0" w:color="auto"/>
            </w:tcBorders>
            <w:shd w:val="clear" w:color="auto" w:fill="CCFFFF"/>
            <w:tcMar>
              <w:top w:w="28" w:type="dxa"/>
              <w:left w:w="57" w:type="dxa"/>
              <w:bottom w:w="28" w:type="dxa"/>
              <w:right w:w="57" w:type="dxa"/>
            </w:tcMar>
            <w:vAlign w:val="center"/>
          </w:tcPr>
          <w:p w14:paraId="614D6623" w14:textId="77777777" w:rsidR="006D3CCB" w:rsidRPr="00224D14" w:rsidRDefault="00337057"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Student</w:t>
            </w:r>
            <w:r w:rsidRPr="00224D14">
              <w:rPr>
                <w:rStyle w:val="Referencakomentara"/>
                <w:rFonts w:ascii="Times New Roman" w:hAnsi="Times New Roman"/>
                <w:lang w:val="en-GB"/>
              </w:rPr>
              <w:t xml:space="preserve"> </w:t>
            </w:r>
            <w:r w:rsidRPr="00224D14">
              <w:rPr>
                <w:rFonts w:ascii="Times New Roman" w:hAnsi="Times New Roman"/>
                <w:color w:val="000000"/>
                <w:sz w:val="20"/>
                <w:szCs w:val="20"/>
                <w:lang w:val="en-GB"/>
              </w:rPr>
              <w:t>responsibilities</w:t>
            </w:r>
          </w:p>
        </w:tc>
        <w:tc>
          <w:tcPr>
            <w:tcW w:w="7643" w:type="dxa"/>
            <w:gridSpan w:val="11"/>
            <w:tcBorders>
              <w:bottom w:val="single" w:sz="12" w:space="0" w:color="auto"/>
              <w:right w:val="single" w:sz="12" w:space="0" w:color="auto"/>
            </w:tcBorders>
            <w:tcMar>
              <w:top w:w="28" w:type="dxa"/>
              <w:left w:w="57" w:type="dxa"/>
              <w:bottom w:w="28" w:type="dxa"/>
              <w:right w:w="57" w:type="dxa"/>
            </w:tcMar>
            <w:vAlign w:val="center"/>
          </w:tcPr>
          <w:p w14:paraId="1B8134AF" w14:textId="77777777" w:rsidR="00FF279A" w:rsidRPr="00FF279A" w:rsidRDefault="006D3CCB" w:rsidP="00FF279A">
            <w:pPr>
              <w:spacing w:after="0" w:line="240" w:lineRule="auto"/>
              <w:jc w:val="both"/>
              <w:rPr>
                <w:rStyle w:val="hps"/>
                <w:rFonts w:ascii="Times New Roman" w:hAnsi="Times New Roman"/>
                <w:b/>
                <w:sz w:val="20"/>
                <w:lang w:val="en-GB"/>
              </w:rPr>
            </w:pPr>
            <w:r w:rsidRPr="00224D14">
              <w:rPr>
                <w:rStyle w:val="hps"/>
                <w:rFonts w:ascii="Times New Roman" w:hAnsi="Times New Roman"/>
                <w:b/>
                <w:sz w:val="20"/>
                <w:lang w:val="en-GB"/>
              </w:rPr>
              <w:t>Course requirements:</w:t>
            </w:r>
          </w:p>
          <w:p w14:paraId="7D0336B2" w14:textId="77777777" w:rsidR="004B0470" w:rsidRDefault="004B0470" w:rsidP="004B0470">
            <w:pPr>
              <w:spacing w:after="0" w:line="240" w:lineRule="auto"/>
              <w:rPr>
                <w:rFonts w:ascii="Times New Roman" w:hAnsi="Times New Roman"/>
                <w:bCs/>
                <w:sz w:val="20"/>
                <w:szCs w:val="20"/>
                <w:lang w:val="en-GB"/>
              </w:rPr>
            </w:pPr>
            <w:r>
              <w:rPr>
                <w:rFonts w:ascii="Times New Roman" w:hAnsi="Times New Roman"/>
                <w:bCs/>
                <w:sz w:val="20"/>
                <w:szCs w:val="20"/>
                <w:lang w:val="en-GB"/>
              </w:rPr>
              <w:t>Regular class attendance (at least 70% of practice lessons for full-time students and 50% of practice lessons for part-time students)</w:t>
            </w:r>
          </w:p>
          <w:p w14:paraId="7F564518" w14:textId="77777777" w:rsidR="004B0470" w:rsidRDefault="004B0470" w:rsidP="004B0470">
            <w:pPr>
              <w:spacing w:after="0" w:line="240" w:lineRule="auto"/>
              <w:jc w:val="both"/>
              <w:rPr>
                <w:rFonts w:ascii="Times New Roman" w:hAnsi="Times New Roman"/>
                <w:sz w:val="20"/>
                <w:szCs w:val="20"/>
                <w:lang w:val="en-GB"/>
              </w:rPr>
            </w:pPr>
            <w:r>
              <w:rPr>
                <w:rFonts w:ascii="Times New Roman" w:hAnsi="Times New Roman"/>
                <w:bCs/>
                <w:sz w:val="20"/>
                <w:szCs w:val="20"/>
                <w:lang w:val="en-GB"/>
              </w:rPr>
              <w:t>Pre-class preparation as instructed</w:t>
            </w:r>
          </w:p>
          <w:p w14:paraId="5D6AEB15" w14:textId="77777777" w:rsidR="00FF279A" w:rsidRPr="007C2C06" w:rsidRDefault="00FF279A" w:rsidP="00FF279A">
            <w:pPr>
              <w:spacing w:after="0" w:line="240" w:lineRule="auto"/>
              <w:jc w:val="both"/>
              <w:rPr>
                <w:rFonts w:ascii="Times New Roman" w:hAnsi="Times New Roman"/>
                <w:sz w:val="20"/>
                <w:szCs w:val="20"/>
                <w:lang w:val="en-GB"/>
              </w:rPr>
            </w:pPr>
            <w:r>
              <w:rPr>
                <w:rFonts w:ascii="Times New Roman" w:hAnsi="Times New Roman"/>
                <w:sz w:val="20"/>
                <w:szCs w:val="20"/>
                <w:lang w:val="en-GB"/>
              </w:rPr>
              <w:t>Autonomous work on the individual assignments</w:t>
            </w:r>
          </w:p>
          <w:p w14:paraId="123C8AA3" w14:textId="77777777" w:rsidR="006D3CCB" w:rsidRPr="00224D14" w:rsidRDefault="006D3CCB" w:rsidP="008B1815">
            <w:pPr>
              <w:tabs>
                <w:tab w:val="left" w:pos="2820"/>
              </w:tabs>
              <w:spacing w:after="0"/>
              <w:rPr>
                <w:rFonts w:ascii="Times New Roman" w:hAnsi="Times New Roman"/>
                <w:color w:val="000000"/>
                <w:sz w:val="20"/>
                <w:szCs w:val="20"/>
                <w:lang w:val="en-GB"/>
              </w:rPr>
            </w:pPr>
            <w:r w:rsidRPr="00224D14">
              <w:rPr>
                <w:rStyle w:val="hps"/>
                <w:rFonts w:ascii="Times New Roman" w:hAnsi="Times New Roman"/>
                <w:b/>
                <w:sz w:val="20"/>
                <w:lang w:val="en-GB"/>
              </w:rPr>
              <w:t>Exam requirement</w:t>
            </w:r>
            <w:r w:rsidRPr="00224D14">
              <w:rPr>
                <w:rFonts w:ascii="Times New Roman" w:hAnsi="Times New Roman"/>
                <w:b/>
                <w:sz w:val="20"/>
                <w:lang w:val="en-GB"/>
              </w:rPr>
              <w:t xml:space="preserve">: </w:t>
            </w:r>
            <w:r w:rsidRPr="00224D14">
              <w:rPr>
                <w:rStyle w:val="hps"/>
                <w:rFonts w:ascii="Times New Roman" w:hAnsi="Times New Roman"/>
                <w:sz w:val="20"/>
                <w:lang w:val="en-GB"/>
              </w:rPr>
              <w:t>meeting all the course requirements</w:t>
            </w:r>
          </w:p>
        </w:tc>
      </w:tr>
      <w:tr w:rsidR="00563934" w:rsidRPr="00224D14" w14:paraId="551B194B" w14:textId="77777777" w:rsidTr="4E78EEF9">
        <w:trPr>
          <w:trHeight w:val="397"/>
        </w:trPr>
        <w:tc>
          <w:tcPr>
            <w:tcW w:w="1912" w:type="dxa"/>
            <w:gridSpan w:val="2"/>
            <w:vMerge w:val="restart"/>
            <w:tcBorders>
              <w:top w:val="single" w:sz="12" w:space="0" w:color="auto"/>
              <w:left w:val="single" w:sz="12" w:space="0" w:color="auto"/>
            </w:tcBorders>
            <w:shd w:val="clear" w:color="auto" w:fill="CCFFFF"/>
            <w:tcMar>
              <w:top w:w="28" w:type="dxa"/>
              <w:left w:w="57" w:type="dxa"/>
              <w:bottom w:w="28" w:type="dxa"/>
              <w:right w:w="57" w:type="dxa"/>
            </w:tcMar>
            <w:vAlign w:val="center"/>
          </w:tcPr>
          <w:p w14:paraId="27BE0423" w14:textId="77777777" w:rsidR="00563934" w:rsidRPr="00224D14" w:rsidRDefault="00337057"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 xml:space="preserve">Screening student work </w:t>
            </w:r>
            <w:r w:rsidRPr="00224D14">
              <w:rPr>
                <w:rFonts w:ascii="Times New Roman" w:hAnsi="Times New Roman"/>
                <w:i/>
                <w:color w:val="000000"/>
                <w:sz w:val="20"/>
                <w:szCs w:val="20"/>
                <w:lang w:val="en-GB"/>
              </w:rPr>
              <w:t>(name the proportion of ECTS credits for each</w:t>
            </w:r>
            <w:r w:rsidRPr="00224D14">
              <w:rPr>
                <w:rStyle w:val="Referencakomentara"/>
                <w:rFonts w:ascii="Times New Roman" w:hAnsi="Times New Roman"/>
                <w:lang w:val="en-GB"/>
              </w:rPr>
              <w:t xml:space="preserve"> </w:t>
            </w:r>
            <w:r w:rsidRPr="00224D14">
              <w:rPr>
                <w:rFonts w:ascii="Times New Roman" w:hAnsi="Times New Roman"/>
                <w:i/>
                <w:color w:val="000000"/>
                <w:sz w:val="20"/>
                <w:szCs w:val="20"/>
                <w:lang w:val="en-GB"/>
              </w:rPr>
              <w:t>activity so that the total number of ECTS credits is equal to the ECTS value of the course)</w:t>
            </w:r>
          </w:p>
        </w:tc>
        <w:tc>
          <w:tcPr>
            <w:tcW w:w="1677" w:type="dxa"/>
            <w:tcBorders>
              <w:top w:val="single" w:sz="12" w:space="0" w:color="auto"/>
            </w:tcBorders>
            <w:tcMar>
              <w:top w:w="28" w:type="dxa"/>
              <w:left w:w="57" w:type="dxa"/>
              <w:bottom w:w="28" w:type="dxa"/>
              <w:right w:w="57" w:type="dxa"/>
            </w:tcMar>
            <w:vAlign w:val="center"/>
          </w:tcPr>
          <w:p w14:paraId="493AD67D" w14:textId="77777777" w:rsidR="00563934" w:rsidRPr="00224D14" w:rsidRDefault="00563934" w:rsidP="008B1815">
            <w:pPr>
              <w:pStyle w:val="FieldText"/>
              <w:rPr>
                <w:b w:val="0"/>
                <w:sz w:val="20"/>
                <w:szCs w:val="20"/>
                <w:lang w:val="en-GB"/>
              </w:rPr>
            </w:pPr>
            <w:r w:rsidRPr="00224D14">
              <w:rPr>
                <w:b w:val="0"/>
                <w:sz w:val="20"/>
                <w:szCs w:val="20"/>
                <w:lang w:val="en-GB"/>
              </w:rPr>
              <w:t>Class attendance</w:t>
            </w:r>
          </w:p>
        </w:tc>
        <w:tc>
          <w:tcPr>
            <w:tcW w:w="782" w:type="dxa"/>
            <w:tcBorders>
              <w:top w:val="single" w:sz="12" w:space="0" w:color="auto"/>
            </w:tcBorders>
            <w:tcMar>
              <w:top w:w="28" w:type="dxa"/>
              <w:left w:w="57" w:type="dxa"/>
              <w:bottom w:w="28" w:type="dxa"/>
              <w:right w:w="57" w:type="dxa"/>
            </w:tcMar>
            <w:vAlign w:val="center"/>
          </w:tcPr>
          <w:p w14:paraId="4B94D5A5" w14:textId="63D0F4B9" w:rsidR="00563934" w:rsidRPr="00224D14" w:rsidRDefault="004B0470" w:rsidP="008B1815">
            <w:pPr>
              <w:pStyle w:val="FieldText"/>
              <w:rPr>
                <w:b w:val="0"/>
                <w:sz w:val="20"/>
                <w:szCs w:val="20"/>
                <w:lang w:val="en-GB"/>
              </w:rPr>
            </w:pPr>
            <w:r>
              <w:rPr>
                <w:b w:val="0"/>
                <w:sz w:val="20"/>
                <w:szCs w:val="20"/>
                <w:lang w:val="en-GB"/>
              </w:rPr>
              <w:t>1</w:t>
            </w:r>
          </w:p>
        </w:tc>
        <w:tc>
          <w:tcPr>
            <w:tcW w:w="1275" w:type="dxa"/>
            <w:gridSpan w:val="3"/>
            <w:tcBorders>
              <w:top w:val="single" w:sz="12" w:space="0" w:color="auto"/>
            </w:tcBorders>
            <w:tcMar>
              <w:top w:w="28" w:type="dxa"/>
              <w:left w:w="57" w:type="dxa"/>
              <w:bottom w:w="28" w:type="dxa"/>
              <w:right w:w="57" w:type="dxa"/>
            </w:tcMar>
            <w:vAlign w:val="center"/>
          </w:tcPr>
          <w:p w14:paraId="7C3C1F36" w14:textId="77777777" w:rsidR="00563934" w:rsidRPr="00224D14" w:rsidRDefault="00563934" w:rsidP="008B1815">
            <w:pPr>
              <w:pStyle w:val="FieldText"/>
              <w:rPr>
                <w:b w:val="0"/>
                <w:sz w:val="20"/>
                <w:szCs w:val="20"/>
                <w:lang w:val="en-GB"/>
              </w:rPr>
            </w:pPr>
            <w:r w:rsidRPr="00224D14">
              <w:rPr>
                <w:b w:val="0"/>
                <w:sz w:val="20"/>
                <w:szCs w:val="20"/>
                <w:lang w:val="en-GB"/>
              </w:rPr>
              <w:t>Research</w:t>
            </w:r>
          </w:p>
        </w:tc>
        <w:tc>
          <w:tcPr>
            <w:tcW w:w="968" w:type="dxa"/>
            <w:tcBorders>
              <w:top w:val="single" w:sz="12" w:space="0" w:color="auto"/>
            </w:tcBorders>
            <w:tcMar>
              <w:top w:w="28" w:type="dxa"/>
              <w:left w:w="57" w:type="dxa"/>
              <w:bottom w:w="28" w:type="dxa"/>
              <w:right w:w="57" w:type="dxa"/>
            </w:tcMar>
            <w:vAlign w:val="center"/>
          </w:tcPr>
          <w:p w14:paraId="3DEEC669" w14:textId="77777777" w:rsidR="00563934" w:rsidRPr="00224D14" w:rsidRDefault="00563934" w:rsidP="008B1815">
            <w:pPr>
              <w:pStyle w:val="FieldText"/>
              <w:rPr>
                <w:b w:val="0"/>
                <w:sz w:val="20"/>
                <w:szCs w:val="20"/>
                <w:lang w:val="en-GB"/>
              </w:rPr>
            </w:pPr>
          </w:p>
        </w:tc>
        <w:tc>
          <w:tcPr>
            <w:tcW w:w="1520" w:type="dxa"/>
            <w:gridSpan w:val="4"/>
            <w:tcBorders>
              <w:top w:val="single" w:sz="12" w:space="0" w:color="auto"/>
            </w:tcBorders>
            <w:tcMar>
              <w:top w:w="28" w:type="dxa"/>
              <w:left w:w="57" w:type="dxa"/>
              <w:bottom w:w="28" w:type="dxa"/>
              <w:right w:w="57" w:type="dxa"/>
            </w:tcMar>
            <w:vAlign w:val="center"/>
          </w:tcPr>
          <w:p w14:paraId="78CE501E" w14:textId="77777777" w:rsidR="00563934" w:rsidRPr="00224D14" w:rsidRDefault="00563934" w:rsidP="008B1815">
            <w:pPr>
              <w:pStyle w:val="FieldText"/>
              <w:rPr>
                <w:b w:val="0"/>
                <w:color w:val="000000"/>
                <w:sz w:val="20"/>
                <w:szCs w:val="20"/>
                <w:lang w:val="en-GB"/>
              </w:rPr>
            </w:pPr>
            <w:r w:rsidRPr="00224D14">
              <w:rPr>
                <w:b w:val="0"/>
                <w:sz w:val="20"/>
                <w:szCs w:val="20"/>
                <w:lang w:val="en-GB"/>
              </w:rPr>
              <w:t>Practical training</w:t>
            </w:r>
          </w:p>
        </w:tc>
        <w:tc>
          <w:tcPr>
            <w:tcW w:w="1421" w:type="dxa"/>
            <w:tcBorders>
              <w:top w:val="single" w:sz="12" w:space="0" w:color="auto"/>
              <w:right w:val="single" w:sz="12" w:space="0" w:color="auto"/>
            </w:tcBorders>
            <w:tcMar>
              <w:top w:w="28" w:type="dxa"/>
              <w:left w:w="57" w:type="dxa"/>
              <w:bottom w:w="28" w:type="dxa"/>
              <w:right w:w="57" w:type="dxa"/>
            </w:tcMar>
            <w:vAlign w:val="center"/>
          </w:tcPr>
          <w:p w14:paraId="3656B9AB" w14:textId="77777777" w:rsidR="00563934" w:rsidRPr="00224D14" w:rsidRDefault="00563934" w:rsidP="004E4AA9">
            <w:pPr>
              <w:pStyle w:val="FieldText"/>
              <w:rPr>
                <w:b w:val="0"/>
                <w:color w:val="000000"/>
                <w:sz w:val="20"/>
                <w:szCs w:val="20"/>
                <w:lang w:val="en-GB"/>
              </w:rPr>
            </w:pPr>
          </w:p>
        </w:tc>
      </w:tr>
      <w:tr w:rsidR="00563934" w:rsidRPr="00224D14" w14:paraId="2E2956C2" w14:textId="77777777" w:rsidTr="4E78EEF9">
        <w:trPr>
          <w:trHeight w:val="397"/>
        </w:trPr>
        <w:tc>
          <w:tcPr>
            <w:tcW w:w="1912" w:type="dxa"/>
            <w:gridSpan w:val="2"/>
            <w:vMerge/>
            <w:tcMar>
              <w:top w:w="28" w:type="dxa"/>
              <w:left w:w="57" w:type="dxa"/>
              <w:bottom w:w="28" w:type="dxa"/>
              <w:right w:w="57" w:type="dxa"/>
            </w:tcMar>
            <w:vAlign w:val="center"/>
          </w:tcPr>
          <w:p w14:paraId="45FB0818" w14:textId="77777777"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14:paraId="53201324" w14:textId="77777777" w:rsidR="00563934" w:rsidRPr="00224D14" w:rsidRDefault="00563934" w:rsidP="008B1815">
            <w:pPr>
              <w:pStyle w:val="FieldText"/>
              <w:rPr>
                <w:b w:val="0"/>
                <w:sz w:val="20"/>
                <w:szCs w:val="20"/>
                <w:lang w:val="en-GB"/>
              </w:rPr>
            </w:pPr>
            <w:r w:rsidRPr="00224D14">
              <w:rPr>
                <w:b w:val="0"/>
                <w:sz w:val="20"/>
                <w:szCs w:val="20"/>
                <w:lang w:val="en-GB"/>
              </w:rPr>
              <w:t>Experimental work</w:t>
            </w:r>
          </w:p>
        </w:tc>
        <w:tc>
          <w:tcPr>
            <w:tcW w:w="782" w:type="dxa"/>
            <w:tcMar>
              <w:top w:w="28" w:type="dxa"/>
              <w:left w:w="57" w:type="dxa"/>
              <w:bottom w:w="28" w:type="dxa"/>
              <w:right w:w="57" w:type="dxa"/>
            </w:tcMar>
            <w:vAlign w:val="center"/>
          </w:tcPr>
          <w:p w14:paraId="049F31CB" w14:textId="77777777" w:rsidR="00563934" w:rsidRPr="00224D14" w:rsidRDefault="00563934" w:rsidP="008B1815">
            <w:pPr>
              <w:pStyle w:val="FieldText"/>
              <w:rPr>
                <w:b w:val="0"/>
                <w:sz w:val="20"/>
                <w:szCs w:val="20"/>
                <w:lang w:val="en-GB"/>
              </w:rPr>
            </w:pPr>
          </w:p>
        </w:tc>
        <w:tc>
          <w:tcPr>
            <w:tcW w:w="1275" w:type="dxa"/>
            <w:gridSpan w:val="3"/>
            <w:tcMar>
              <w:top w:w="28" w:type="dxa"/>
              <w:left w:w="57" w:type="dxa"/>
              <w:bottom w:w="28" w:type="dxa"/>
              <w:right w:w="57" w:type="dxa"/>
            </w:tcMar>
            <w:vAlign w:val="center"/>
          </w:tcPr>
          <w:p w14:paraId="1A6F17A5" w14:textId="77777777" w:rsidR="00563934" w:rsidRPr="00224D14" w:rsidRDefault="00563934" w:rsidP="008B1815">
            <w:pPr>
              <w:pStyle w:val="FieldText"/>
              <w:rPr>
                <w:b w:val="0"/>
                <w:sz w:val="20"/>
                <w:szCs w:val="20"/>
                <w:lang w:val="en-GB"/>
              </w:rPr>
            </w:pPr>
            <w:r w:rsidRPr="00224D14">
              <w:rPr>
                <w:b w:val="0"/>
                <w:sz w:val="20"/>
                <w:szCs w:val="20"/>
                <w:lang w:val="en-GB"/>
              </w:rPr>
              <w:t>Report</w:t>
            </w:r>
          </w:p>
        </w:tc>
        <w:tc>
          <w:tcPr>
            <w:tcW w:w="968" w:type="dxa"/>
            <w:tcMar>
              <w:top w:w="28" w:type="dxa"/>
              <w:left w:w="57" w:type="dxa"/>
              <w:bottom w:w="28" w:type="dxa"/>
              <w:right w:w="57" w:type="dxa"/>
            </w:tcMar>
            <w:vAlign w:val="center"/>
          </w:tcPr>
          <w:p w14:paraId="53128261" w14:textId="77777777" w:rsidR="00563934" w:rsidRPr="00224D14" w:rsidRDefault="00563934" w:rsidP="008B1815">
            <w:pPr>
              <w:pStyle w:val="FieldText"/>
              <w:rPr>
                <w:b w:val="0"/>
                <w:sz w:val="20"/>
                <w:szCs w:val="20"/>
                <w:lang w:val="en-GB"/>
              </w:rPr>
            </w:pPr>
          </w:p>
        </w:tc>
        <w:tc>
          <w:tcPr>
            <w:tcW w:w="1520" w:type="dxa"/>
            <w:gridSpan w:val="4"/>
            <w:tcMar>
              <w:top w:w="28" w:type="dxa"/>
              <w:left w:w="57" w:type="dxa"/>
              <w:bottom w:w="28" w:type="dxa"/>
              <w:right w:w="57" w:type="dxa"/>
            </w:tcMar>
            <w:vAlign w:val="center"/>
          </w:tcPr>
          <w:p w14:paraId="4C4715DD" w14:textId="77777777" w:rsidR="00563934" w:rsidRPr="00224D14" w:rsidRDefault="003F5CB6" w:rsidP="008B1815">
            <w:pPr>
              <w:pStyle w:val="FieldText"/>
              <w:rPr>
                <w:b w:val="0"/>
                <w:color w:val="000000"/>
                <w:sz w:val="20"/>
                <w:szCs w:val="20"/>
                <w:lang w:val="en-GB"/>
              </w:rPr>
            </w:pPr>
            <w:r>
              <w:rPr>
                <w:b w:val="0"/>
                <w:sz w:val="20"/>
                <w:szCs w:val="20"/>
                <w:lang w:val="en-GB"/>
              </w:rPr>
              <w:t>Individual assignments</w:t>
            </w:r>
          </w:p>
        </w:tc>
        <w:tc>
          <w:tcPr>
            <w:tcW w:w="1421" w:type="dxa"/>
            <w:tcBorders>
              <w:right w:val="single" w:sz="12" w:space="0" w:color="auto"/>
            </w:tcBorders>
            <w:tcMar>
              <w:top w:w="28" w:type="dxa"/>
              <w:left w:w="57" w:type="dxa"/>
              <w:bottom w:w="28" w:type="dxa"/>
              <w:right w:w="57" w:type="dxa"/>
            </w:tcMar>
            <w:vAlign w:val="center"/>
          </w:tcPr>
          <w:p w14:paraId="33A66D29" w14:textId="77777777" w:rsidR="00563934" w:rsidRPr="00224D14" w:rsidRDefault="003F5CB6" w:rsidP="004E4AA9">
            <w:pPr>
              <w:pStyle w:val="FieldText"/>
              <w:rPr>
                <w:b w:val="0"/>
                <w:color w:val="000000"/>
                <w:sz w:val="20"/>
                <w:szCs w:val="20"/>
                <w:lang w:val="en-GB"/>
              </w:rPr>
            </w:pPr>
            <w:r>
              <w:rPr>
                <w:b w:val="0"/>
                <w:color w:val="000000"/>
                <w:sz w:val="20"/>
                <w:szCs w:val="20"/>
                <w:lang w:val="en-GB"/>
              </w:rPr>
              <w:t>1</w:t>
            </w:r>
          </w:p>
        </w:tc>
      </w:tr>
      <w:tr w:rsidR="00563934" w:rsidRPr="00224D14" w14:paraId="198CCC1A" w14:textId="77777777" w:rsidTr="4E78EEF9">
        <w:trPr>
          <w:trHeight w:val="397"/>
        </w:trPr>
        <w:tc>
          <w:tcPr>
            <w:tcW w:w="1912" w:type="dxa"/>
            <w:gridSpan w:val="2"/>
            <w:vMerge/>
            <w:tcMar>
              <w:top w:w="28" w:type="dxa"/>
              <w:left w:w="57" w:type="dxa"/>
              <w:bottom w:w="28" w:type="dxa"/>
              <w:right w:w="57" w:type="dxa"/>
            </w:tcMar>
            <w:vAlign w:val="center"/>
          </w:tcPr>
          <w:p w14:paraId="62486C05" w14:textId="77777777"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14:paraId="633DB529" w14:textId="77777777" w:rsidR="00563934" w:rsidRPr="00224D14" w:rsidRDefault="00563934" w:rsidP="008B1815">
            <w:pPr>
              <w:pStyle w:val="FieldText"/>
              <w:rPr>
                <w:b w:val="0"/>
                <w:sz w:val="20"/>
                <w:szCs w:val="20"/>
                <w:lang w:val="en-GB"/>
              </w:rPr>
            </w:pPr>
            <w:r w:rsidRPr="00224D14">
              <w:rPr>
                <w:b w:val="0"/>
                <w:sz w:val="20"/>
                <w:szCs w:val="20"/>
                <w:lang w:val="en-GB"/>
              </w:rPr>
              <w:t>Essay</w:t>
            </w:r>
          </w:p>
        </w:tc>
        <w:tc>
          <w:tcPr>
            <w:tcW w:w="782" w:type="dxa"/>
            <w:tcMar>
              <w:top w:w="28" w:type="dxa"/>
              <w:left w:w="57" w:type="dxa"/>
              <w:bottom w:w="28" w:type="dxa"/>
              <w:right w:w="57" w:type="dxa"/>
            </w:tcMar>
            <w:vAlign w:val="center"/>
          </w:tcPr>
          <w:p w14:paraId="4101652C" w14:textId="77777777" w:rsidR="00563934" w:rsidRPr="00224D14" w:rsidRDefault="00563934" w:rsidP="008B1815">
            <w:pPr>
              <w:pStyle w:val="FieldText"/>
              <w:rPr>
                <w:b w:val="0"/>
                <w:sz w:val="20"/>
                <w:szCs w:val="20"/>
                <w:lang w:val="en-GB"/>
              </w:rPr>
            </w:pPr>
          </w:p>
        </w:tc>
        <w:tc>
          <w:tcPr>
            <w:tcW w:w="1275" w:type="dxa"/>
            <w:gridSpan w:val="3"/>
            <w:tcMar>
              <w:top w:w="28" w:type="dxa"/>
              <w:left w:w="57" w:type="dxa"/>
              <w:bottom w:w="28" w:type="dxa"/>
              <w:right w:w="57" w:type="dxa"/>
            </w:tcMar>
            <w:vAlign w:val="center"/>
          </w:tcPr>
          <w:p w14:paraId="183CE362" w14:textId="77777777" w:rsidR="00563934" w:rsidRPr="00224D14" w:rsidRDefault="00563934" w:rsidP="008B1815">
            <w:pPr>
              <w:pStyle w:val="FieldText"/>
              <w:rPr>
                <w:b w:val="0"/>
                <w:sz w:val="20"/>
                <w:szCs w:val="20"/>
                <w:lang w:val="en-GB"/>
              </w:rPr>
            </w:pPr>
            <w:r w:rsidRPr="00224D14">
              <w:rPr>
                <w:b w:val="0"/>
                <w:sz w:val="20"/>
                <w:szCs w:val="20"/>
                <w:lang w:val="en-GB"/>
              </w:rPr>
              <w:t>Seminar essay</w:t>
            </w:r>
          </w:p>
        </w:tc>
        <w:tc>
          <w:tcPr>
            <w:tcW w:w="968" w:type="dxa"/>
            <w:tcMar>
              <w:top w:w="28" w:type="dxa"/>
              <w:left w:w="57" w:type="dxa"/>
              <w:bottom w:w="28" w:type="dxa"/>
              <w:right w:w="57" w:type="dxa"/>
            </w:tcMar>
            <w:vAlign w:val="center"/>
          </w:tcPr>
          <w:p w14:paraId="4B99056E" w14:textId="77777777" w:rsidR="00563934" w:rsidRPr="00224D14" w:rsidRDefault="00563934" w:rsidP="008B1815">
            <w:pPr>
              <w:pStyle w:val="FieldText"/>
              <w:rPr>
                <w:b w:val="0"/>
                <w:sz w:val="20"/>
                <w:szCs w:val="20"/>
                <w:lang w:val="en-GB"/>
              </w:rPr>
            </w:pPr>
          </w:p>
        </w:tc>
        <w:tc>
          <w:tcPr>
            <w:tcW w:w="1520" w:type="dxa"/>
            <w:gridSpan w:val="4"/>
            <w:tcMar>
              <w:top w:w="28" w:type="dxa"/>
              <w:left w:w="57" w:type="dxa"/>
              <w:bottom w:w="28" w:type="dxa"/>
              <w:right w:w="57" w:type="dxa"/>
            </w:tcMar>
            <w:vAlign w:val="center"/>
          </w:tcPr>
          <w:p w14:paraId="51142D11" w14:textId="77777777" w:rsidR="00563934" w:rsidRPr="00224D14" w:rsidRDefault="00412502" w:rsidP="008B1815">
            <w:pPr>
              <w:pStyle w:val="FieldText"/>
              <w:rPr>
                <w:b w:val="0"/>
                <w:color w:val="000000"/>
                <w:sz w:val="20"/>
                <w:szCs w:val="20"/>
                <w:lang w:val="en-GB"/>
              </w:rPr>
            </w:pPr>
            <w:r w:rsidRPr="00224D14">
              <w:rPr>
                <w:b w:val="0"/>
                <w:sz w:val="20"/>
                <w:szCs w:val="20"/>
                <w:lang w:val="en-GB"/>
              </w:rPr>
              <w:fldChar w:fldCharType="begin">
                <w:ffData>
                  <w:name w:val="Text1"/>
                  <w:enabled/>
                  <w:calcOnExit w:val="0"/>
                  <w:textInput/>
                </w:ffData>
              </w:fldChar>
            </w:r>
            <w:r w:rsidR="00563934" w:rsidRPr="00224D14">
              <w:rPr>
                <w:b w:val="0"/>
                <w:sz w:val="20"/>
                <w:szCs w:val="20"/>
                <w:lang w:val="en-GB"/>
              </w:rPr>
              <w:instrText xml:space="preserve"> FORMTEXT </w:instrText>
            </w:r>
            <w:r w:rsidRPr="00224D14">
              <w:rPr>
                <w:b w:val="0"/>
                <w:sz w:val="20"/>
                <w:szCs w:val="20"/>
                <w:lang w:val="en-GB"/>
              </w:rPr>
            </w:r>
            <w:r w:rsidRPr="00224D14">
              <w:rPr>
                <w:b w:val="0"/>
                <w:sz w:val="20"/>
                <w:szCs w:val="20"/>
                <w:lang w:val="en-GB"/>
              </w:rPr>
              <w:fldChar w:fldCharType="separate"/>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Pr="00224D14">
              <w:rPr>
                <w:b w:val="0"/>
                <w:sz w:val="20"/>
                <w:szCs w:val="20"/>
                <w:lang w:val="en-GB"/>
              </w:rPr>
              <w:fldChar w:fldCharType="end"/>
            </w:r>
            <w:r w:rsidR="00563934" w:rsidRPr="00224D14">
              <w:rPr>
                <w:b w:val="0"/>
                <w:sz w:val="20"/>
                <w:szCs w:val="20"/>
                <w:lang w:val="en-GB"/>
              </w:rPr>
              <w:t xml:space="preserve"> </w:t>
            </w:r>
            <w:r w:rsidR="00563934" w:rsidRPr="00224D14">
              <w:rPr>
                <w:b w:val="0"/>
                <w:color w:val="000000"/>
                <w:sz w:val="20"/>
                <w:szCs w:val="20"/>
                <w:lang w:val="en-GB"/>
              </w:rPr>
              <w:t>(Other)</w:t>
            </w:r>
          </w:p>
        </w:tc>
        <w:tc>
          <w:tcPr>
            <w:tcW w:w="1421" w:type="dxa"/>
            <w:tcBorders>
              <w:right w:val="single" w:sz="12" w:space="0" w:color="auto"/>
            </w:tcBorders>
            <w:tcMar>
              <w:top w:w="28" w:type="dxa"/>
              <w:left w:w="57" w:type="dxa"/>
              <w:bottom w:w="28" w:type="dxa"/>
              <w:right w:w="57" w:type="dxa"/>
            </w:tcMar>
            <w:vAlign w:val="center"/>
          </w:tcPr>
          <w:p w14:paraId="1299C43A" w14:textId="77777777" w:rsidR="00563934" w:rsidRPr="00224D14" w:rsidRDefault="00563934" w:rsidP="004E4AA9">
            <w:pPr>
              <w:pStyle w:val="FieldText"/>
              <w:rPr>
                <w:b w:val="0"/>
                <w:color w:val="000000"/>
                <w:sz w:val="20"/>
                <w:szCs w:val="20"/>
                <w:lang w:val="en-GB"/>
              </w:rPr>
            </w:pPr>
          </w:p>
        </w:tc>
      </w:tr>
      <w:tr w:rsidR="00563934" w:rsidRPr="00224D14" w14:paraId="3953559F" w14:textId="77777777" w:rsidTr="4E78EEF9">
        <w:trPr>
          <w:trHeight w:val="397"/>
        </w:trPr>
        <w:tc>
          <w:tcPr>
            <w:tcW w:w="1912" w:type="dxa"/>
            <w:gridSpan w:val="2"/>
            <w:vMerge/>
            <w:tcMar>
              <w:top w:w="28" w:type="dxa"/>
              <w:left w:w="57" w:type="dxa"/>
              <w:bottom w:w="28" w:type="dxa"/>
              <w:right w:w="57" w:type="dxa"/>
            </w:tcMar>
            <w:vAlign w:val="center"/>
          </w:tcPr>
          <w:p w14:paraId="4DDBEF00" w14:textId="77777777"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14:paraId="67158FB1" w14:textId="77777777" w:rsidR="00563934" w:rsidRPr="00224D14" w:rsidRDefault="00563934" w:rsidP="008B1815">
            <w:pPr>
              <w:pStyle w:val="FieldText"/>
              <w:rPr>
                <w:b w:val="0"/>
                <w:sz w:val="20"/>
                <w:szCs w:val="20"/>
                <w:lang w:val="en-GB"/>
              </w:rPr>
            </w:pPr>
            <w:r w:rsidRPr="00224D14">
              <w:rPr>
                <w:b w:val="0"/>
                <w:sz w:val="20"/>
                <w:szCs w:val="20"/>
                <w:lang w:val="en-GB"/>
              </w:rPr>
              <w:t>Tests</w:t>
            </w:r>
          </w:p>
        </w:tc>
        <w:tc>
          <w:tcPr>
            <w:tcW w:w="782" w:type="dxa"/>
            <w:tcMar>
              <w:top w:w="28" w:type="dxa"/>
              <w:left w:w="57" w:type="dxa"/>
              <w:bottom w:w="28" w:type="dxa"/>
              <w:right w:w="57" w:type="dxa"/>
            </w:tcMar>
            <w:vAlign w:val="center"/>
          </w:tcPr>
          <w:p w14:paraId="00C401B1" w14:textId="77777777" w:rsidR="00563934" w:rsidRPr="00224D14" w:rsidRDefault="00563934" w:rsidP="008B1815">
            <w:pPr>
              <w:pStyle w:val="FieldText"/>
              <w:rPr>
                <w:b w:val="0"/>
                <w:sz w:val="20"/>
                <w:szCs w:val="20"/>
                <w:lang w:val="en-GB"/>
              </w:rPr>
            </w:pPr>
            <w:r w:rsidRPr="00224D14">
              <w:rPr>
                <w:b w:val="0"/>
                <w:sz w:val="20"/>
                <w:szCs w:val="20"/>
                <w:lang w:val="en-GB"/>
              </w:rPr>
              <w:t>2</w:t>
            </w:r>
            <w:r w:rsidRPr="00224D14">
              <w:rPr>
                <w:sz w:val="20"/>
                <w:szCs w:val="20"/>
                <w:lang w:val="en-GB"/>
              </w:rPr>
              <w:t>*</w:t>
            </w:r>
          </w:p>
        </w:tc>
        <w:tc>
          <w:tcPr>
            <w:tcW w:w="1275" w:type="dxa"/>
            <w:gridSpan w:val="3"/>
            <w:tcMar>
              <w:top w:w="28" w:type="dxa"/>
              <w:left w:w="57" w:type="dxa"/>
              <w:bottom w:w="28" w:type="dxa"/>
              <w:right w:w="57" w:type="dxa"/>
            </w:tcMar>
            <w:vAlign w:val="center"/>
          </w:tcPr>
          <w:p w14:paraId="47ACC00D" w14:textId="77777777" w:rsidR="00563934" w:rsidRPr="00224D14" w:rsidRDefault="00563934" w:rsidP="008B1815">
            <w:pPr>
              <w:pStyle w:val="FieldText"/>
              <w:rPr>
                <w:b w:val="0"/>
                <w:sz w:val="20"/>
                <w:szCs w:val="20"/>
                <w:lang w:val="en-GB"/>
              </w:rPr>
            </w:pPr>
            <w:r w:rsidRPr="00224D14">
              <w:rPr>
                <w:b w:val="0"/>
                <w:color w:val="000000"/>
                <w:sz w:val="20"/>
                <w:szCs w:val="20"/>
                <w:lang w:val="en-GB"/>
              </w:rPr>
              <w:t>Oral exam</w:t>
            </w:r>
          </w:p>
        </w:tc>
        <w:tc>
          <w:tcPr>
            <w:tcW w:w="968" w:type="dxa"/>
            <w:tcMar>
              <w:top w:w="28" w:type="dxa"/>
              <w:left w:w="57" w:type="dxa"/>
              <w:bottom w:w="28" w:type="dxa"/>
              <w:right w:w="57" w:type="dxa"/>
            </w:tcMar>
            <w:vAlign w:val="center"/>
          </w:tcPr>
          <w:p w14:paraId="3461D779" w14:textId="77777777" w:rsidR="00563934" w:rsidRPr="00224D14" w:rsidRDefault="00563934" w:rsidP="008B1815">
            <w:pPr>
              <w:tabs>
                <w:tab w:val="left" w:pos="2820"/>
              </w:tabs>
              <w:spacing w:after="0"/>
              <w:rPr>
                <w:rFonts w:ascii="Times New Roman" w:hAnsi="Times New Roman"/>
                <w:sz w:val="20"/>
                <w:szCs w:val="20"/>
                <w:lang w:val="en-GB"/>
              </w:rPr>
            </w:pPr>
          </w:p>
        </w:tc>
        <w:tc>
          <w:tcPr>
            <w:tcW w:w="1520" w:type="dxa"/>
            <w:gridSpan w:val="4"/>
            <w:tcMar>
              <w:top w:w="28" w:type="dxa"/>
              <w:left w:w="57" w:type="dxa"/>
              <w:bottom w:w="28" w:type="dxa"/>
              <w:right w:w="57" w:type="dxa"/>
            </w:tcMar>
            <w:vAlign w:val="center"/>
          </w:tcPr>
          <w:p w14:paraId="09ED7D7A" w14:textId="77777777" w:rsidR="00563934" w:rsidRPr="00224D14" w:rsidRDefault="00412502" w:rsidP="008B1815">
            <w:pPr>
              <w:tabs>
                <w:tab w:val="left" w:pos="2820"/>
              </w:tabs>
              <w:spacing w:after="0"/>
              <w:rPr>
                <w:rFonts w:ascii="Times New Roman" w:hAnsi="Times New Roman"/>
                <w:color w:val="000000"/>
                <w:sz w:val="20"/>
                <w:szCs w:val="20"/>
                <w:lang w:val="en-GB"/>
              </w:rPr>
            </w:pPr>
            <w:r w:rsidRPr="00224D14">
              <w:rPr>
                <w:rFonts w:ascii="Times New Roman" w:hAnsi="Times New Roman"/>
                <w:sz w:val="20"/>
                <w:szCs w:val="20"/>
                <w:lang w:val="en-GB"/>
              </w:rPr>
              <w:fldChar w:fldCharType="begin">
                <w:ffData>
                  <w:name w:val="Text1"/>
                  <w:enabled/>
                  <w:calcOnExit w:val="0"/>
                  <w:textInput/>
                </w:ffData>
              </w:fldChar>
            </w:r>
            <w:r w:rsidR="00563934" w:rsidRPr="00224D14">
              <w:rPr>
                <w:rFonts w:ascii="Times New Roman" w:hAnsi="Times New Roman"/>
                <w:sz w:val="20"/>
                <w:szCs w:val="20"/>
                <w:lang w:val="en-GB"/>
              </w:rPr>
              <w:instrText xml:space="preserve"> FORMTEXT </w:instrText>
            </w:r>
            <w:r w:rsidRPr="00224D14">
              <w:rPr>
                <w:rFonts w:ascii="Times New Roman" w:hAnsi="Times New Roman"/>
                <w:sz w:val="20"/>
                <w:szCs w:val="20"/>
                <w:lang w:val="en-GB"/>
              </w:rPr>
            </w:r>
            <w:r w:rsidRPr="00224D14">
              <w:rPr>
                <w:rFonts w:ascii="Times New Roman" w:hAnsi="Times New Roman"/>
                <w:sz w:val="20"/>
                <w:szCs w:val="20"/>
                <w:lang w:val="en-GB"/>
              </w:rPr>
              <w:fldChar w:fldCharType="separate"/>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Pr="00224D14">
              <w:rPr>
                <w:rFonts w:ascii="Times New Roman" w:hAnsi="Times New Roman"/>
                <w:sz w:val="20"/>
                <w:szCs w:val="20"/>
                <w:lang w:val="en-GB"/>
              </w:rPr>
              <w:fldChar w:fldCharType="end"/>
            </w:r>
            <w:r w:rsidR="00563934" w:rsidRPr="00224D14">
              <w:rPr>
                <w:rFonts w:ascii="Times New Roman" w:hAnsi="Times New Roman"/>
                <w:color w:val="000000"/>
                <w:sz w:val="20"/>
                <w:szCs w:val="20"/>
                <w:lang w:val="en-GB"/>
              </w:rPr>
              <w:t xml:space="preserve"> (Other)</w:t>
            </w:r>
          </w:p>
        </w:tc>
        <w:tc>
          <w:tcPr>
            <w:tcW w:w="1421" w:type="dxa"/>
            <w:tcBorders>
              <w:right w:val="single" w:sz="12" w:space="0" w:color="auto"/>
            </w:tcBorders>
            <w:tcMar>
              <w:top w:w="28" w:type="dxa"/>
              <w:left w:w="57" w:type="dxa"/>
              <w:bottom w:w="28" w:type="dxa"/>
              <w:right w:w="57" w:type="dxa"/>
            </w:tcMar>
            <w:vAlign w:val="center"/>
          </w:tcPr>
          <w:p w14:paraId="3CF2D8B6" w14:textId="77777777" w:rsidR="00563934" w:rsidRPr="00224D14" w:rsidRDefault="00563934" w:rsidP="004E4AA9">
            <w:pPr>
              <w:tabs>
                <w:tab w:val="left" w:pos="2820"/>
              </w:tabs>
              <w:spacing w:after="0"/>
              <w:rPr>
                <w:rFonts w:ascii="Times New Roman" w:hAnsi="Times New Roman"/>
                <w:color w:val="000000"/>
                <w:sz w:val="20"/>
                <w:szCs w:val="20"/>
                <w:lang w:val="en-GB"/>
              </w:rPr>
            </w:pPr>
          </w:p>
        </w:tc>
      </w:tr>
      <w:tr w:rsidR="00563934" w:rsidRPr="00224D14" w14:paraId="23258E59" w14:textId="77777777" w:rsidTr="4E78EEF9">
        <w:trPr>
          <w:trHeight w:val="397"/>
        </w:trPr>
        <w:tc>
          <w:tcPr>
            <w:tcW w:w="1912" w:type="dxa"/>
            <w:gridSpan w:val="2"/>
            <w:vMerge/>
            <w:tcMar>
              <w:top w:w="28" w:type="dxa"/>
              <w:left w:w="57" w:type="dxa"/>
              <w:bottom w:w="28" w:type="dxa"/>
              <w:right w:w="57" w:type="dxa"/>
            </w:tcMar>
            <w:vAlign w:val="center"/>
          </w:tcPr>
          <w:p w14:paraId="0FB78278" w14:textId="77777777"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top w:w="28" w:type="dxa"/>
              <w:left w:w="57" w:type="dxa"/>
              <w:bottom w:w="28" w:type="dxa"/>
              <w:right w:w="57" w:type="dxa"/>
            </w:tcMar>
            <w:vAlign w:val="center"/>
          </w:tcPr>
          <w:p w14:paraId="2DB02058" w14:textId="77777777"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4FD71FBC" w14:textId="77777777"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color w:val="000000"/>
                <w:sz w:val="20"/>
                <w:szCs w:val="20"/>
                <w:lang w:val="en-GB"/>
              </w:rPr>
              <w:t>2</w:t>
            </w:r>
          </w:p>
        </w:tc>
        <w:tc>
          <w:tcPr>
            <w:tcW w:w="1275" w:type="dxa"/>
            <w:gridSpan w:val="3"/>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3A9C41CD" w14:textId="77777777"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color w:val="000000"/>
                <w:sz w:val="20"/>
                <w:szCs w:val="20"/>
                <w:lang w:val="en-GB"/>
              </w:rPr>
              <w:t>Project</w:t>
            </w:r>
          </w:p>
        </w:tc>
        <w:tc>
          <w:tcPr>
            <w:tcW w:w="968"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6474E532" w14:textId="28CAADAD" w:rsidR="00563934" w:rsidRPr="00224D14" w:rsidRDefault="00563934" w:rsidP="008B1815">
            <w:pPr>
              <w:tabs>
                <w:tab w:val="left" w:pos="2820"/>
              </w:tabs>
              <w:spacing w:after="0"/>
              <w:rPr>
                <w:rFonts w:ascii="Times New Roman" w:hAnsi="Times New Roman"/>
                <w:color w:val="000000"/>
                <w:sz w:val="20"/>
                <w:szCs w:val="20"/>
                <w:highlight w:val="yellow"/>
                <w:lang w:val="en-GB"/>
              </w:rPr>
            </w:pPr>
          </w:p>
        </w:tc>
        <w:tc>
          <w:tcPr>
            <w:tcW w:w="1520" w:type="dxa"/>
            <w:gridSpan w:val="4"/>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7CDFA813" w14:textId="77777777" w:rsidR="00563934" w:rsidRPr="00224D14" w:rsidRDefault="00412502" w:rsidP="008B1815">
            <w:pPr>
              <w:tabs>
                <w:tab w:val="left" w:pos="2820"/>
              </w:tabs>
              <w:spacing w:after="0"/>
              <w:rPr>
                <w:rFonts w:ascii="Times New Roman" w:hAnsi="Times New Roman"/>
                <w:color w:val="000000"/>
                <w:sz w:val="20"/>
                <w:szCs w:val="20"/>
                <w:lang w:val="en-GB"/>
              </w:rPr>
            </w:pPr>
            <w:r w:rsidRPr="00224D14">
              <w:rPr>
                <w:rFonts w:ascii="Times New Roman" w:hAnsi="Times New Roman"/>
                <w:sz w:val="20"/>
                <w:szCs w:val="20"/>
                <w:lang w:val="en-GB"/>
              </w:rPr>
              <w:fldChar w:fldCharType="begin">
                <w:ffData>
                  <w:name w:val="Text1"/>
                  <w:enabled/>
                  <w:calcOnExit w:val="0"/>
                  <w:textInput/>
                </w:ffData>
              </w:fldChar>
            </w:r>
            <w:r w:rsidR="00563934" w:rsidRPr="00224D14">
              <w:rPr>
                <w:rFonts w:ascii="Times New Roman" w:hAnsi="Times New Roman"/>
                <w:sz w:val="20"/>
                <w:szCs w:val="20"/>
                <w:lang w:val="en-GB"/>
              </w:rPr>
              <w:instrText xml:space="preserve"> FORMTEXT </w:instrText>
            </w:r>
            <w:r w:rsidRPr="00224D14">
              <w:rPr>
                <w:rFonts w:ascii="Times New Roman" w:hAnsi="Times New Roman"/>
                <w:sz w:val="20"/>
                <w:szCs w:val="20"/>
                <w:lang w:val="en-GB"/>
              </w:rPr>
            </w:r>
            <w:r w:rsidRPr="00224D14">
              <w:rPr>
                <w:rFonts w:ascii="Times New Roman" w:hAnsi="Times New Roman"/>
                <w:sz w:val="20"/>
                <w:szCs w:val="20"/>
                <w:lang w:val="en-GB"/>
              </w:rPr>
              <w:fldChar w:fldCharType="separate"/>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Pr="00224D14">
              <w:rPr>
                <w:rFonts w:ascii="Times New Roman" w:hAnsi="Times New Roman"/>
                <w:sz w:val="20"/>
                <w:szCs w:val="20"/>
                <w:lang w:val="en-GB"/>
              </w:rPr>
              <w:fldChar w:fldCharType="end"/>
            </w:r>
            <w:r w:rsidR="00563934" w:rsidRPr="00224D14">
              <w:rPr>
                <w:rFonts w:ascii="Times New Roman" w:hAnsi="Times New Roman"/>
                <w:color w:val="000000"/>
                <w:sz w:val="20"/>
                <w:szCs w:val="20"/>
                <w:lang w:val="en-GB"/>
              </w:rPr>
              <w:t xml:space="preserve"> (Other)</w:t>
            </w:r>
          </w:p>
        </w:tc>
        <w:tc>
          <w:tcPr>
            <w:tcW w:w="1421" w:type="dxa"/>
            <w:tcBorders>
              <w:left w:val="single" w:sz="8" w:space="0" w:color="auto"/>
              <w:bottom w:val="single" w:sz="12" w:space="0" w:color="auto"/>
              <w:right w:val="single" w:sz="12" w:space="0" w:color="auto"/>
            </w:tcBorders>
            <w:tcMar>
              <w:top w:w="28" w:type="dxa"/>
              <w:left w:w="57" w:type="dxa"/>
              <w:bottom w:w="28" w:type="dxa"/>
              <w:right w:w="57" w:type="dxa"/>
            </w:tcMar>
            <w:vAlign w:val="center"/>
          </w:tcPr>
          <w:p w14:paraId="1FC39945" w14:textId="77777777" w:rsidR="00563934" w:rsidRPr="00224D14" w:rsidRDefault="00563934" w:rsidP="004E4AA9">
            <w:pPr>
              <w:tabs>
                <w:tab w:val="left" w:pos="2820"/>
              </w:tabs>
              <w:spacing w:after="0"/>
              <w:rPr>
                <w:rFonts w:ascii="Times New Roman" w:eastAsia="Calibri" w:hAnsi="Times New Roman"/>
                <w:sz w:val="20"/>
                <w:szCs w:val="20"/>
                <w:lang w:val="en-GB" w:eastAsia="hr-HR"/>
              </w:rPr>
            </w:pPr>
          </w:p>
        </w:tc>
      </w:tr>
      <w:tr w:rsidR="00563934" w:rsidRPr="00224D14" w14:paraId="0CE62CF5" w14:textId="77777777" w:rsidTr="4E78EEF9">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563934" w:rsidRPr="00224D14" w:rsidRDefault="00337057" w:rsidP="004E4AA9">
            <w:pPr>
              <w:tabs>
                <w:tab w:val="left" w:pos="360"/>
                <w:tab w:val="left" w:pos="54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Grading and evaluating student work in class and at the final exam</w:t>
            </w:r>
          </w:p>
        </w:tc>
        <w:tc>
          <w:tcPr>
            <w:tcW w:w="7643" w:type="dxa"/>
            <w:gridSpan w:val="11"/>
            <w:tcBorders>
              <w:top w:val="single" w:sz="12" w:space="0" w:color="auto"/>
              <w:bottom w:val="single" w:sz="12" w:space="0" w:color="auto"/>
              <w:right w:val="single" w:sz="12" w:space="0" w:color="auto"/>
            </w:tcBorders>
            <w:tcMar>
              <w:left w:w="57" w:type="dxa"/>
              <w:right w:w="57" w:type="dxa"/>
            </w:tcMar>
          </w:tcPr>
          <w:p w14:paraId="640E6386" w14:textId="77777777" w:rsidR="00337057" w:rsidRPr="00224D14" w:rsidRDefault="00337057" w:rsidP="00291BA8">
            <w:pPr>
              <w:tabs>
                <w:tab w:val="left" w:pos="2820"/>
              </w:tabs>
              <w:spacing w:after="120" w:line="240" w:lineRule="auto"/>
              <w:rPr>
                <w:rFonts w:ascii="Times New Roman" w:hAnsi="Times New Roman"/>
                <w:sz w:val="20"/>
                <w:szCs w:val="20"/>
                <w:lang w:val="en-GB"/>
              </w:rPr>
            </w:pPr>
            <w:r w:rsidRPr="00224D14">
              <w:rPr>
                <w:rFonts w:ascii="Times New Roman" w:hAnsi="Times New Roman"/>
                <w:sz w:val="20"/>
                <w:szCs w:val="20"/>
                <w:lang w:val="en-GB"/>
              </w:rPr>
              <w:t xml:space="preserve">*Passing two </w:t>
            </w:r>
            <w:r w:rsidR="00FF279A">
              <w:rPr>
                <w:rFonts w:ascii="Times New Roman" w:hAnsi="Times New Roman"/>
                <w:sz w:val="20"/>
                <w:szCs w:val="20"/>
                <w:lang w:val="en-GB"/>
              </w:rPr>
              <w:t>mid-term exams</w:t>
            </w:r>
            <w:r w:rsidRPr="00224D14">
              <w:rPr>
                <w:rFonts w:ascii="Times New Roman" w:hAnsi="Times New Roman"/>
                <w:sz w:val="20"/>
                <w:szCs w:val="20"/>
                <w:lang w:val="en-GB"/>
              </w:rPr>
              <w:t xml:space="preserve"> can replace the final written exam.</w:t>
            </w:r>
          </w:p>
          <w:p w14:paraId="4C826116" w14:textId="77777777"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TESTS: Two </w:t>
            </w:r>
            <w:r w:rsidR="00FF279A">
              <w:rPr>
                <w:rFonts w:ascii="Times New Roman" w:hAnsi="Times New Roman"/>
                <w:sz w:val="20"/>
                <w:szCs w:val="20"/>
                <w:lang w:val="en-GB"/>
              </w:rPr>
              <w:t>mid-term exams</w:t>
            </w:r>
            <w:r w:rsidRPr="00224D14">
              <w:rPr>
                <w:rFonts w:ascii="Times New Roman" w:hAnsi="Times New Roman"/>
                <w:sz w:val="20"/>
                <w:szCs w:val="20"/>
                <w:lang w:val="en-GB"/>
              </w:rPr>
              <w:t xml:space="preserve"> will be assigned in course of the semester. The final grade can be obtained by passing both tests.  Only those students who obtain 50% of points on the first test can take the second. </w:t>
            </w:r>
          </w:p>
          <w:p w14:paraId="09AF9827" w14:textId="77777777" w:rsidR="00563934" w:rsidRPr="00224D14" w:rsidRDefault="00563934"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INDIVIDUAL</w:t>
            </w:r>
            <w:r w:rsidR="00337057" w:rsidRPr="00224D14">
              <w:rPr>
                <w:rFonts w:ascii="Times New Roman" w:hAnsi="Times New Roman"/>
                <w:sz w:val="20"/>
                <w:szCs w:val="20"/>
                <w:lang w:val="en-GB"/>
              </w:rPr>
              <w:t xml:space="preserve"> ASSIGNMENTS: The results of individual assignments are regularly assessed and are considered in assigning the final grade. </w:t>
            </w:r>
          </w:p>
          <w:p w14:paraId="718BFCB8" w14:textId="77777777"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WRITTEN EXAM: Students who do not pass the </w:t>
            </w:r>
            <w:r w:rsidR="00FF279A">
              <w:rPr>
                <w:rFonts w:ascii="Times New Roman" w:hAnsi="Times New Roman"/>
                <w:sz w:val="20"/>
                <w:szCs w:val="20"/>
                <w:lang w:val="en-GB"/>
              </w:rPr>
              <w:t>mid-term exams</w:t>
            </w:r>
            <w:r w:rsidRPr="00224D14">
              <w:rPr>
                <w:rFonts w:ascii="Times New Roman" w:hAnsi="Times New Roman"/>
                <w:sz w:val="20"/>
                <w:szCs w:val="20"/>
                <w:lang w:val="en-GB"/>
              </w:rPr>
              <w:t xml:space="preserve"> take the final exam during the official exam sessions. The positive result is achieved by gaining at least 50% of correct answers. Points gained on the project assignments are then added and the final grade is produced. </w:t>
            </w:r>
          </w:p>
          <w:p w14:paraId="52476DF7" w14:textId="77777777"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ORAL EXAM: Oral exam is optional and can be taken by the students who wish to improve their final grade.  </w:t>
            </w:r>
          </w:p>
          <w:p w14:paraId="738AF2D3" w14:textId="77777777"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The exact exam dates will be determined by the official Faculty’s examination schedule. It is not possible to take the oral exam instead of the written one.  </w:t>
            </w:r>
          </w:p>
          <w:p w14:paraId="0567512C" w14:textId="77777777" w:rsidR="00563934" w:rsidRPr="00224D14" w:rsidRDefault="00337057" w:rsidP="005C34B0">
            <w:pPr>
              <w:tabs>
                <w:tab w:val="left" w:pos="2820"/>
              </w:tabs>
              <w:spacing w:after="240" w:line="240" w:lineRule="auto"/>
              <w:rPr>
                <w:rFonts w:ascii="Times New Roman" w:hAnsi="Times New Roman"/>
                <w:sz w:val="20"/>
                <w:szCs w:val="20"/>
                <w:lang w:val="en-GB"/>
              </w:rPr>
            </w:pPr>
            <w:r w:rsidRPr="00224D14">
              <w:rPr>
                <w:rFonts w:ascii="Times New Roman" w:hAnsi="Times New Roman"/>
                <w:sz w:val="20"/>
                <w:szCs w:val="20"/>
                <w:lang w:val="en-GB"/>
              </w:rPr>
              <w:t>EXAMINATION PANEL: When the exam is taken in front of the examination panel it is both written and oral. However, in order to be invited for the oral exam the examinee has to achieve at least 30% of the total points on the written exam.</w:t>
            </w:r>
          </w:p>
        </w:tc>
      </w:tr>
      <w:tr w:rsidR="00563934" w:rsidRPr="00224D14" w14:paraId="0EAC6FFA" w14:textId="77777777" w:rsidTr="4E78EEF9">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563934" w:rsidRPr="00224D14" w:rsidRDefault="00337057" w:rsidP="004E4AA9">
            <w:pPr>
              <w:tabs>
                <w:tab w:val="left" w:pos="54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563934" w:rsidRPr="00224D14" w:rsidRDefault="00553C3B" w:rsidP="004E4AA9">
            <w:pPr>
              <w:tabs>
                <w:tab w:val="left" w:pos="2820"/>
              </w:tabs>
              <w:spacing w:after="0"/>
              <w:jc w:val="center"/>
              <w:rPr>
                <w:rFonts w:ascii="Times New Roman" w:hAnsi="Times New Roman"/>
                <w:b/>
                <w:color w:val="000000"/>
                <w:sz w:val="20"/>
                <w:szCs w:val="20"/>
                <w:lang w:val="en-GB"/>
              </w:rPr>
            </w:pPr>
            <w:r w:rsidRPr="00224D14">
              <w:rPr>
                <w:rFonts w:ascii="Times New Roman" w:hAnsi="Times New Roman"/>
                <w:b/>
                <w:color w:val="000000"/>
                <w:sz w:val="20"/>
                <w:szCs w:val="20"/>
                <w:lang w:val="en-GB"/>
              </w:rPr>
              <w:t>Title</w:t>
            </w:r>
          </w:p>
        </w:tc>
        <w:tc>
          <w:tcPr>
            <w:tcW w:w="1244" w:type="dxa"/>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563934" w:rsidRPr="00224D14" w:rsidRDefault="00553C3B" w:rsidP="004E4AA9">
            <w:pPr>
              <w:tabs>
                <w:tab w:val="left" w:pos="2820"/>
              </w:tabs>
              <w:spacing w:after="0"/>
              <w:jc w:val="center"/>
              <w:rPr>
                <w:rFonts w:ascii="Times New Roman" w:hAnsi="Times New Roman"/>
                <w:b/>
                <w:color w:val="000000"/>
                <w:sz w:val="20"/>
                <w:szCs w:val="20"/>
                <w:lang w:val="en-GB"/>
              </w:rPr>
            </w:pPr>
            <w:r w:rsidRPr="00224D14">
              <w:rPr>
                <w:rFonts w:ascii="Times New Roman" w:hAnsi="Times New Roman"/>
                <w:b/>
                <w:color w:val="000000"/>
                <w:sz w:val="20"/>
                <w:szCs w:val="20"/>
                <w:lang w:val="en-GB"/>
              </w:rPr>
              <w:t>Number of copies in the library</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563934" w:rsidRPr="00224D14" w:rsidRDefault="00553C3B" w:rsidP="004E4AA9">
            <w:pPr>
              <w:tabs>
                <w:tab w:val="left" w:pos="2820"/>
              </w:tabs>
              <w:spacing w:after="0"/>
              <w:jc w:val="center"/>
              <w:rPr>
                <w:rFonts w:ascii="Times New Roman" w:hAnsi="Times New Roman"/>
                <w:b/>
                <w:color w:val="000000"/>
                <w:sz w:val="20"/>
                <w:szCs w:val="20"/>
                <w:lang w:val="en-GB"/>
              </w:rPr>
            </w:pPr>
            <w:r w:rsidRPr="00224D14">
              <w:rPr>
                <w:rFonts w:ascii="Times New Roman" w:hAnsi="Times New Roman"/>
                <w:b/>
                <w:color w:val="000000"/>
                <w:sz w:val="20"/>
                <w:szCs w:val="20"/>
                <w:lang w:val="en-GB"/>
              </w:rPr>
              <w:t>Availability via other media</w:t>
            </w:r>
          </w:p>
        </w:tc>
      </w:tr>
      <w:tr w:rsidR="00563934" w:rsidRPr="00224D14" w14:paraId="669265BB" w14:textId="77777777" w:rsidTr="4E78EEF9">
        <w:trPr>
          <w:trHeight w:val="75"/>
        </w:trPr>
        <w:tc>
          <w:tcPr>
            <w:tcW w:w="1912" w:type="dxa"/>
            <w:gridSpan w:val="2"/>
            <w:vMerge/>
            <w:tcMar>
              <w:left w:w="57" w:type="dxa"/>
              <w:right w:w="57" w:type="dxa"/>
            </w:tcMar>
            <w:vAlign w:val="center"/>
          </w:tcPr>
          <w:p w14:paraId="0562CB0E" w14:textId="77777777" w:rsidR="00563934" w:rsidRPr="00224D14" w:rsidRDefault="00563934" w:rsidP="004E4AA9">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14:paraId="3634660B" w14:textId="77777777" w:rsidR="00563934" w:rsidRPr="00224D14" w:rsidRDefault="00553C3B" w:rsidP="00553C3B">
            <w:pPr>
              <w:spacing w:after="0" w:line="240" w:lineRule="auto"/>
              <w:rPr>
                <w:rFonts w:ascii="Times New Roman" w:hAnsi="Times New Roman"/>
                <w:sz w:val="20"/>
                <w:szCs w:val="20"/>
                <w:lang w:val="en-GB"/>
              </w:rPr>
            </w:pPr>
            <w:r w:rsidRPr="00224D14">
              <w:rPr>
                <w:rFonts w:ascii="Times New Roman" w:hAnsi="Times New Roman"/>
                <w:sz w:val="20"/>
                <w:szCs w:val="20"/>
                <w:lang w:val="en-GB"/>
              </w:rPr>
              <w:t xml:space="preserve">Study material that will be made available to students on weekly basis on </w:t>
            </w:r>
            <w:r w:rsidR="00563934" w:rsidRPr="00224D14">
              <w:rPr>
                <w:rFonts w:ascii="Times New Roman" w:hAnsi="Times New Roman"/>
                <w:sz w:val="20"/>
                <w:szCs w:val="20"/>
                <w:lang w:val="en-GB"/>
              </w:rPr>
              <w:t>Moodle platform.</w:t>
            </w:r>
          </w:p>
        </w:tc>
        <w:tc>
          <w:tcPr>
            <w:tcW w:w="1244" w:type="dxa"/>
            <w:tcBorders>
              <w:left w:val="single" w:sz="8" w:space="0" w:color="auto"/>
              <w:right w:val="single" w:sz="8" w:space="0" w:color="auto"/>
            </w:tcBorders>
            <w:tcMar>
              <w:left w:w="57" w:type="dxa"/>
              <w:right w:w="57" w:type="dxa"/>
            </w:tcMar>
          </w:tcPr>
          <w:p w14:paraId="34CE0A41" w14:textId="77777777" w:rsidR="00563934" w:rsidRPr="00224D14" w:rsidRDefault="00563934" w:rsidP="004E4AA9">
            <w:pPr>
              <w:tabs>
                <w:tab w:val="left" w:pos="2820"/>
              </w:tabs>
              <w:spacing w:after="0"/>
              <w:jc w:val="center"/>
              <w:rPr>
                <w:rFonts w:ascii="Times New Roman" w:hAnsi="Times New Roman"/>
                <w:color w:val="000000"/>
                <w:sz w:val="20"/>
                <w:szCs w:val="20"/>
                <w:lang w:val="en-GB"/>
              </w:rPr>
            </w:pPr>
          </w:p>
        </w:tc>
        <w:tc>
          <w:tcPr>
            <w:tcW w:w="1609" w:type="dxa"/>
            <w:gridSpan w:val="3"/>
            <w:tcBorders>
              <w:left w:val="single" w:sz="8" w:space="0" w:color="auto"/>
              <w:right w:val="single" w:sz="12" w:space="0" w:color="auto"/>
            </w:tcBorders>
            <w:tcMar>
              <w:left w:w="57" w:type="dxa"/>
              <w:right w:w="57" w:type="dxa"/>
            </w:tcMar>
          </w:tcPr>
          <w:p w14:paraId="2E1CF670" w14:textId="77777777" w:rsidR="00563934" w:rsidRPr="00224D14" w:rsidRDefault="00563934" w:rsidP="004E4AA9">
            <w:pPr>
              <w:tabs>
                <w:tab w:val="left" w:pos="2820"/>
              </w:tabs>
              <w:spacing w:after="0"/>
              <w:jc w:val="center"/>
              <w:rPr>
                <w:rFonts w:ascii="Times New Roman" w:hAnsi="Times New Roman"/>
                <w:color w:val="000000"/>
                <w:sz w:val="20"/>
                <w:szCs w:val="20"/>
                <w:lang w:val="en-GB"/>
              </w:rPr>
            </w:pPr>
            <w:r w:rsidRPr="00224D14">
              <w:rPr>
                <w:rFonts w:ascii="Times New Roman" w:hAnsi="Times New Roman"/>
                <w:color w:val="000000"/>
                <w:sz w:val="20"/>
                <w:szCs w:val="20"/>
                <w:lang w:val="en-GB"/>
              </w:rPr>
              <w:t>Moodle</w:t>
            </w:r>
          </w:p>
        </w:tc>
      </w:tr>
      <w:tr w:rsidR="00563934" w:rsidRPr="00224D14" w14:paraId="45740F9C" w14:textId="77777777" w:rsidTr="4E78EEF9">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563934" w:rsidRPr="00224D14" w:rsidRDefault="00337057" w:rsidP="00F22FA5">
            <w:pPr>
              <w:tabs>
                <w:tab w:val="left" w:pos="567"/>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Optional literature (at the time of submission of study programme proposal)</w:t>
            </w:r>
          </w:p>
        </w:tc>
        <w:tc>
          <w:tcPr>
            <w:tcW w:w="7643" w:type="dxa"/>
            <w:gridSpan w:val="11"/>
            <w:tcBorders>
              <w:top w:val="single" w:sz="12" w:space="0" w:color="auto"/>
              <w:right w:val="single" w:sz="12" w:space="0" w:color="auto"/>
            </w:tcBorders>
            <w:tcMar>
              <w:left w:w="57" w:type="dxa"/>
              <w:right w:w="57" w:type="dxa"/>
            </w:tcMar>
          </w:tcPr>
          <w:p w14:paraId="3D59D454" w14:textId="77777777" w:rsidR="00563934" w:rsidRPr="00224D14" w:rsidRDefault="00563934" w:rsidP="00553C3B">
            <w:pPr>
              <w:pStyle w:val="Odlomakpopisa"/>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i/>
                <w:iCs/>
                <w:sz w:val="20"/>
                <w:szCs w:val="20"/>
                <w:lang w:val="en-GB"/>
              </w:rPr>
              <w:t>Dictionary of Hotels, Tourism and Catering Management</w:t>
            </w:r>
            <w:r w:rsidRPr="00224D14">
              <w:rPr>
                <w:rFonts w:ascii="Times New Roman" w:hAnsi="Times New Roman"/>
                <w:sz w:val="20"/>
                <w:szCs w:val="20"/>
                <w:lang w:val="en-GB"/>
              </w:rPr>
              <w:t>, Peter Collin Publishing</w:t>
            </w:r>
          </w:p>
          <w:p w14:paraId="02D1F0ED" w14:textId="77777777" w:rsidR="00563934" w:rsidRPr="00224D14" w:rsidRDefault="00563934" w:rsidP="00553C3B">
            <w:pPr>
              <w:pStyle w:val="Odlomakpopisa"/>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Harding, K., &amp; Walker, R.: Tourism 1 – student's book, Oxford University Press, 2006.</w:t>
            </w:r>
          </w:p>
          <w:p w14:paraId="4690DE94" w14:textId="77777777" w:rsidR="00563934" w:rsidRPr="00224D14" w:rsidRDefault="00563934" w:rsidP="00553C3B">
            <w:pPr>
              <w:pStyle w:val="Odlomakpopisa"/>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Harding, K., &amp; Walker, R.: Tourism 2 – student's book, Oxford University Press, 2007.</w:t>
            </w:r>
          </w:p>
          <w:p w14:paraId="1A28BF96" w14:textId="77777777" w:rsidR="00563934" w:rsidRPr="00224D14" w:rsidRDefault="00563934" w:rsidP="00553C3B">
            <w:pPr>
              <w:pStyle w:val="Odlomakpopisa"/>
              <w:numPr>
                <w:ilvl w:val="0"/>
                <w:numId w:val="9"/>
              </w:numPr>
              <w:spacing w:after="0" w:line="240" w:lineRule="auto"/>
              <w:ind w:left="454" w:hanging="227"/>
              <w:rPr>
                <w:rFonts w:ascii="Times New Roman" w:hAnsi="Times New Roman"/>
                <w:sz w:val="20"/>
                <w:szCs w:val="20"/>
                <w:lang w:val="en-GB"/>
              </w:rPr>
            </w:pPr>
            <w:proofErr w:type="spellStart"/>
            <w:r w:rsidRPr="00224D14">
              <w:rPr>
                <w:rFonts w:ascii="Times New Roman" w:hAnsi="Times New Roman"/>
                <w:sz w:val="20"/>
                <w:szCs w:val="20"/>
                <w:lang w:val="en-GB"/>
              </w:rPr>
              <w:t>Marinov</w:t>
            </w:r>
            <w:proofErr w:type="spellEnd"/>
            <w:r w:rsidRPr="00224D14">
              <w:rPr>
                <w:rFonts w:ascii="Times New Roman" w:hAnsi="Times New Roman"/>
                <w:sz w:val="20"/>
                <w:szCs w:val="20"/>
                <w:lang w:val="en-GB"/>
              </w:rPr>
              <w:t xml:space="preserve">, S. </w:t>
            </w:r>
            <w:r w:rsidR="00553C3B" w:rsidRPr="00224D14">
              <w:rPr>
                <w:rFonts w:ascii="Times New Roman" w:hAnsi="Times New Roman"/>
                <w:sz w:val="20"/>
                <w:szCs w:val="20"/>
                <w:lang w:val="en-GB"/>
              </w:rPr>
              <w:t>&amp;</w:t>
            </w:r>
            <w:r w:rsidRPr="00224D14">
              <w:rPr>
                <w:rFonts w:ascii="Times New Roman" w:hAnsi="Times New Roman"/>
                <w:sz w:val="20"/>
                <w:szCs w:val="20"/>
                <w:lang w:val="en-GB"/>
              </w:rPr>
              <w:t xml:space="preserve"> </w:t>
            </w:r>
            <w:proofErr w:type="spellStart"/>
            <w:r w:rsidRPr="00224D14">
              <w:rPr>
                <w:rFonts w:ascii="Times New Roman" w:hAnsi="Times New Roman"/>
                <w:sz w:val="20"/>
                <w:szCs w:val="20"/>
                <w:lang w:val="en-GB"/>
              </w:rPr>
              <w:t>Duplančić</w:t>
            </w:r>
            <w:proofErr w:type="spellEnd"/>
            <w:r w:rsidRPr="00224D14">
              <w:rPr>
                <w:rFonts w:ascii="Times New Roman" w:hAnsi="Times New Roman"/>
                <w:sz w:val="20"/>
                <w:szCs w:val="20"/>
                <w:lang w:val="en-GB"/>
              </w:rPr>
              <w:t xml:space="preserve"> Rogošić, G. “English in Tourism 1” – course book, </w:t>
            </w:r>
            <w:r w:rsidR="00553C3B" w:rsidRPr="00224D14">
              <w:rPr>
                <w:rFonts w:ascii="Times New Roman" w:hAnsi="Times New Roman"/>
                <w:sz w:val="20"/>
                <w:szCs w:val="20"/>
                <w:lang w:val="en-GB"/>
              </w:rPr>
              <w:t>Faculty of Economics</w:t>
            </w:r>
            <w:r w:rsidRPr="00224D14">
              <w:rPr>
                <w:rFonts w:ascii="Times New Roman" w:hAnsi="Times New Roman"/>
                <w:sz w:val="20"/>
                <w:szCs w:val="20"/>
                <w:lang w:val="en-GB"/>
              </w:rPr>
              <w:t>, Split, 2013.</w:t>
            </w:r>
          </w:p>
          <w:p w14:paraId="1B8C4647" w14:textId="77777777" w:rsidR="00553C3B" w:rsidRPr="00224D14" w:rsidRDefault="00563934" w:rsidP="00553C3B">
            <w:pPr>
              <w:pStyle w:val="Odlomakpopisa"/>
              <w:numPr>
                <w:ilvl w:val="0"/>
                <w:numId w:val="9"/>
              </w:numPr>
              <w:spacing w:after="0" w:line="240" w:lineRule="auto"/>
              <w:ind w:left="454" w:hanging="227"/>
              <w:rPr>
                <w:rFonts w:ascii="Times New Roman" w:hAnsi="Times New Roman"/>
                <w:sz w:val="20"/>
                <w:szCs w:val="20"/>
                <w:lang w:val="en-GB"/>
              </w:rPr>
            </w:pPr>
            <w:proofErr w:type="spellStart"/>
            <w:r w:rsidRPr="00224D14">
              <w:rPr>
                <w:rFonts w:ascii="Times New Roman" w:hAnsi="Times New Roman"/>
                <w:sz w:val="20"/>
                <w:szCs w:val="20"/>
                <w:lang w:val="en-GB"/>
              </w:rPr>
              <w:t>Marinov</w:t>
            </w:r>
            <w:proofErr w:type="spellEnd"/>
            <w:r w:rsidRPr="00224D14">
              <w:rPr>
                <w:rFonts w:ascii="Times New Roman" w:hAnsi="Times New Roman"/>
                <w:sz w:val="20"/>
                <w:szCs w:val="20"/>
                <w:lang w:val="en-GB"/>
              </w:rPr>
              <w:t xml:space="preserve">, S. </w:t>
            </w:r>
            <w:r w:rsidR="00553C3B" w:rsidRPr="00224D14">
              <w:rPr>
                <w:rFonts w:ascii="Times New Roman" w:hAnsi="Times New Roman"/>
                <w:sz w:val="20"/>
                <w:szCs w:val="20"/>
                <w:lang w:val="en-GB"/>
              </w:rPr>
              <w:t>&amp;</w:t>
            </w:r>
            <w:r w:rsidRPr="00224D14">
              <w:rPr>
                <w:rFonts w:ascii="Times New Roman" w:hAnsi="Times New Roman"/>
                <w:sz w:val="20"/>
                <w:szCs w:val="20"/>
                <w:lang w:val="en-GB"/>
              </w:rPr>
              <w:t xml:space="preserve"> </w:t>
            </w:r>
            <w:proofErr w:type="spellStart"/>
            <w:r w:rsidRPr="00224D14">
              <w:rPr>
                <w:rFonts w:ascii="Times New Roman" w:hAnsi="Times New Roman"/>
                <w:sz w:val="20"/>
                <w:szCs w:val="20"/>
                <w:lang w:val="en-GB"/>
              </w:rPr>
              <w:t>Duplančić</w:t>
            </w:r>
            <w:proofErr w:type="spellEnd"/>
            <w:r w:rsidRPr="00224D14">
              <w:rPr>
                <w:rFonts w:ascii="Times New Roman" w:hAnsi="Times New Roman"/>
                <w:sz w:val="20"/>
                <w:szCs w:val="20"/>
                <w:lang w:val="en-GB"/>
              </w:rPr>
              <w:t xml:space="preserve"> Rogošić, G. “English in Tourism 1” – workbook, </w:t>
            </w:r>
            <w:r w:rsidR="00553C3B" w:rsidRPr="00224D14">
              <w:rPr>
                <w:rFonts w:ascii="Times New Roman" w:hAnsi="Times New Roman"/>
                <w:sz w:val="20"/>
                <w:szCs w:val="20"/>
                <w:lang w:val="en-GB"/>
              </w:rPr>
              <w:t>Faculty of Economics</w:t>
            </w:r>
            <w:r w:rsidRPr="00224D14">
              <w:rPr>
                <w:rFonts w:ascii="Times New Roman" w:hAnsi="Times New Roman"/>
                <w:sz w:val="20"/>
                <w:szCs w:val="20"/>
                <w:lang w:val="en-GB"/>
              </w:rPr>
              <w:t>, Split, 2013.</w:t>
            </w:r>
          </w:p>
          <w:p w14:paraId="31BA7353" w14:textId="77777777" w:rsidR="00553C3B" w:rsidRPr="00224D14" w:rsidRDefault="00553C3B" w:rsidP="00553C3B">
            <w:pPr>
              <w:pStyle w:val="Odlomakpopisa"/>
              <w:numPr>
                <w:ilvl w:val="0"/>
                <w:numId w:val="9"/>
              </w:numPr>
              <w:spacing w:after="0" w:line="240" w:lineRule="auto"/>
              <w:ind w:left="454" w:hanging="227"/>
              <w:rPr>
                <w:rFonts w:ascii="Times New Roman" w:hAnsi="Times New Roman"/>
                <w:sz w:val="20"/>
                <w:szCs w:val="20"/>
                <w:lang w:val="en-GB"/>
              </w:rPr>
            </w:pPr>
            <w:proofErr w:type="spellStart"/>
            <w:r w:rsidRPr="00224D14">
              <w:rPr>
                <w:rFonts w:ascii="Times New Roman" w:hAnsi="Times New Roman"/>
                <w:sz w:val="20"/>
                <w:szCs w:val="20"/>
                <w:lang w:val="en-GB"/>
              </w:rPr>
              <w:t>Marinov</w:t>
            </w:r>
            <w:proofErr w:type="spellEnd"/>
            <w:r w:rsidRPr="00224D14">
              <w:rPr>
                <w:rFonts w:ascii="Times New Roman" w:hAnsi="Times New Roman"/>
                <w:sz w:val="20"/>
                <w:szCs w:val="20"/>
                <w:lang w:val="en-GB"/>
              </w:rPr>
              <w:t xml:space="preserve">, S. &amp; </w:t>
            </w:r>
            <w:proofErr w:type="spellStart"/>
            <w:r w:rsidRPr="00224D14">
              <w:rPr>
                <w:rFonts w:ascii="Times New Roman" w:hAnsi="Times New Roman"/>
                <w:sz w:val="20"/>
                <w:szCs w:val="20"/>
                <w:lang w:val="en-GB"/>
              </w:rPr>
              <w:t>Pašalić</w:t>
            </w:r>
            <w:proofErr w:type="spellEnd"/>
            <w:r w:rsidRPr="00224D14">
              <w:rPr>
                <w:rFonts w:ascii="Times New Roman" w:hAnsi="Times New Roman"/>
                <w:sz w:val="20"/>
                <w:szCs w:val="20"/>
                <w:lang w:val="en-GB"/>
              </w:rPr>
              <w:t>, M. English – Croatian dictionary of tourism</w:t>
            </w:r>
            <w:r w:rsidRPr="00224D14">
              <w:rPr>
                <w:rFonts w:ascii="Times New Roman" w:hAnsi="Times New Roman"/>
                <w:i/>
                <w:iCs/>
                <w:sz w:val="20"/>
                <w:szCs w:val="20"/>
                <w:lang w:val="en-GB"/>
              </w:rPr>
              <w:t xml:space="preserve">, </w:t>
            </w:r>
            <w:r w:rsidRPr="00224D14">
              <w:rPr>
                <w:rFonts w:ascii="Times New Roman" w:hAnsi="Times New Roman"/>
                <w:sz w:val="20"/>
                <w:szCs w:val="20"/>
                <w:lang w:val="en-GB"/>
              </w:rPr>
              <w:t>Faculty of Economics, Split, 2005.</w:t>
            </w:r>
          </w:p>
          <w:p w14:paraId="3DEF02BD" w14:textId="2D0AAC99" w:rsidR="00563934" w:rsidRPr="00224D14" w:rsidRDefault="4E78EEF9" w:rsidP="00553C3B">
            <w:pPr>
              <w:pStyle w:val="Odlomakpopisa"/>
              <w:numPr>
                <w:ilvl w:val="0"/>
                <w:numId w:val="9"/>
              </w:numPr>
              <w:spacing w:after="0" w:line="240" w:lineRule="auto"/>
              <w:ind w:left="454" w:hanging="227"/>
              <w:rPr>
                <w:del w:id="35" w:author="Gost korisnik" w:date="2022-02-24T12:36:00Z"/>
                <w:rFonts w:ascii="Times New Roman" w:hAnsi="Times New Roman"/>
                <w:sz w:val="20"/>
                <w:szCs w:val="20"/>
                <w:lang w:val="en-GB"/>
              </w:rPr>
            </w:pPr>
            <w:ins w:id="36" w:author="Gost korisnik" w:date="2022-02-24T12:37:00Z">
              <w:r w:rsidRPr="4E78EEF9">
                <w:rPr>
                  <w:rFonts w:ascii="Times New Roman" w:hAnsi="Times New Roman"/>
                  <w:sz w:val="20"/>
                  <w:szCs w:val="20"/>
                  <w:lang w:val="en-GB"/>
                </w:rPr>
                <w:t>Online dictionaries (e.g. onelook.com)</w:t>
              </w:r>
            </w:ins>
            <w:del w:id="37" w:author="Gost korisnik" w:date="2022-02-24T12:37:00Z">
              <w:r w:rsidR="00563934" w:rsidRPr="4E78EEF9" w:rsidDel="4E78EEF9">
                <w:rPr>
                  <w:rFonts w:ascii="Times New Roman" w:hAnsi="Times New Roman"/>
                  <w:sz w:val="20"/>
                  <w:szCs w:val="20"/>
                  <w:lang w:val="en-GB"/>
                </w:rPr>
                <w:delText>Peter Strutt: English for International Tourism, I</w:delText>
              </w:r>
            </w:del>
            <w:del w:id="38" w:author="Gost korisnik" w:date="2022-02-24T12:36:00Z">
              <w:r w:rsidR="00563934" w:rsidRPr="4E78EEF9" w:rsidDel="4E78EEF9">
                <w:rPr>
                  <w:rFonts w:ascii="Times New Roman" w:hAnsi="Times New Roman"/>
                  <w:sz w:val="20"/>
                  <w:szCs w:val="20"/>
                  <w:lang w:val="en-GB"/>
                </w:rPr>
                <w:delText>ntermediate Student’s Book, Longman, 2003.</w:delText>
              </w:r>
            </w:del>
          </w:p>
          <w:p w14:paraId="6FA259C2" w14:textId="77777777" w:rsidR="00563934" w:rsidRPr="00224D14" w:rsidRDefault="00563934">
            <w:pPr>
              <w:spacing w:after="0" w:line="240" w:lineRule="auto"/>
              <w:rPr>
                <w:sz w:val="20"/>
                <w:szCs w:val="20"/>
                <w:lang w:val="en-GB"/>
              </w:rPr>
              <w:pPrChange w:id="39" w:author="Gost korisnik" w:date="2022-02-24T12:36:00Z">
                <w:pPr>
                  <w:pStyle w:val="Odlomakpopisa"/>
                  <w:numPr>
                    <w:numId w:val="9"/>
                  </w:numPr>
                  <w:spacing w:after="0" w:line="240" w:lineRule="auto"/>
                  <w:ind w:left="454" w:hanging="227"/>
                </w:pPr>
              </w:pPrChange>
            </w:pPr>
            <w:del w:id="40" w:author="Gost korisnik" w:date="2022-02-24T12:36:00Z">
              <w:r w:rsidRPr="4E78EEF9" w:rsidDel="4E78EEF9">
                <w:rPr>
                  <w:rFonts w:ascii="Times New Roman" w:hAnsi="Times New Roman"/>
                  <w:sz w:val="20"/>
                  <w:szCs w:val="20"/>
                  <w:lang w:val="en-GB"/>
                </w:rPr>
                <w:delText>Peter Strutt: English for International Tourism, Intermediate Student’s Book, Longman, 2003.</w:delText>
              </w:r>
            </w:del>
          </w:p>
        </w:tc>
      </w:tr>
      <w:tr w:rsidR="00563934" w:rsidRPr="00224D14" w14:paraId="5A241B1D" w14:textId="77777777" w:rsidTr="4E78EEF9">
        <w:tc>
          <w:tcPr>
            <w:tcW w:w="1912" w:type="dxa"/>
            <w:gridSpan w:val="2"/>
            <w:tcBorders>
              <w:left w:val="single" w:sz="12" w:space="0" w:color="auto"/>
            </w:tcBorders>
            <w:shd w:val="clear" w:color="auto" w:fill="CCFFFF"/>
            <w:tcMar>
              <w:left w:w="57" w:type="dxa"/>
              <w:right w:w="57" w:type="dxa"/>
            </w:tcMar>
            <w:vAlign w:val="center"/>
          </w:tcPr>
          <w:p w14:paraId="133790A8" w14:textId="77777777" w:rsidR="00563934" w:rsidRPr="00224D14" w:rsidRDefault="00553C3B" w:rsidP="004E4AA9">
            <w:pPr>
              <w:tabs>
                <w:tab w:val="left" w:pos="567"/>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 xml:space="preserve">Quality assurance methods that ensure </w:t>
            </w:r>
            <w:r w:rsidRPr="00224D14">
              <w:rPr>
                <w:rFonts w:ascii="Times New Roman" w:hAnsi="Times New Roman"/>
                <w:color w:val="000000"/>
                <w:sz w:val="20"/>
                <w:szCs w:val="20"/>
                <w:lang w:val="en-GB"/>
              </w:rPr>
              <w:lastRenderedPageBreak/>
              <w:t>the acquisition of exit competences</w:t>
            </w:r>
          </w:p>
        </w:tc>
        <w:tc>
          <w:tcPr>
            <w:tcW w:w="7643" w:type="dxa"/>
            <w:gridSpan w:val="11"/>
            <w:tcBorders>
              <w:right w:val="single" w:sz="12" w:space="0" w:color="auto"/>
            </w:tcBorders>
            <w:tcMar>
              <w:left w:w="57" w:type="dxa"/>
              <w:right w:w="57" w:type="dxa"/>
            </w:tcMar>
          </w:tcPr>
          <w:p w14:paraId="4402394E" w14:textId="77777777" w:rsidR="00553C3B" w:rsidRPr="00224D14" w:rsidRDefault="00553C3B" w:rsidP="00553C3B">
            <w:pPr>
              <w:pStyle w:val="Odlomakpopisa"/>
              <w:numPr>
                <w:ilvl w:val="0"/>
                <w:numId w:val="18"/>
              </w:numPr>
              <w:spacing w:after="0" w:line="240" w:lineRule="auto"/>
              <w:ind w:left="340" w:hanging="170"/>
              <w:jc w:val="both"/>
              <w:rPr>
                <w:rFonts w:ascii="Times New Roman" w:hAnsi="Times New Roman"/>
                <w:bCs/>
                <w:sz w:val="20"/>
                <w:szCs w:val="20"/>
                <w:lang w:val="en-GB"/>
              </w:rPr>
            </w:pPr>
            <w:r w:rsidRPr="00224D14">
              <w:rPr>
                <w:rFonts w:ascii="Times New Roman" w:hAnsi="Times New Roman"/>
                <w:bCs/>
                <w:sz w:val="20"/>
                <w:szCs w:val="20"/>
                <w:lang w:val="en-GB"/>
              </w:rPr>
              <w:lastRenderedPageBreak/>
              <w:t>Registering students' attendance and success in carrying out their duties (lecturer)</w:t>
            </w:r>
          </w:p>
          <w:p w14:paraId="5358F533" w14:textId="77777777" w:rsidR="00553C3B" w:rsidRPr="00224D14" w:rsidRDefault="00553C3B" w:rsidP="00553C3B">
            <w:pPr>
              <w:pStyle w:val="Odlomakpopisa"/>
              <w:numPr>
                <w:ilvl w:val="0"/>
                <w:numId w:val="18"/>
              </w:numPr>
              <w:spacing w:after="0" w:line="240" w:lineRule="auto"/>
              <w:ind w:left="340" w:hanging="170"/>
              <w:jc w:val="both"/>
              <w:rPr>
                <w:rFonts w:ascii="Times New Roman" w:hAnsi="Times New Roman"/>
                <w:bCs/>
                <w:sz w:val="20"/>
                <w:szCs w:val="20"/>
                <w:lang w:val="en-GB"/>
              </w:rPr>
            </w:pPr>
            <w:r w:rsidRPr="00224D14">
              <w:rPr>
                <w:rFonts w:ascii="Times New Roman" w:hAnsi="Times New Roman"/>
                <w:bCs/>
                <w:sz w:val="20"/>
                <w:szCs w:val="20"/>
                <w:lang w:val="en-GB"/>
              </w:rPr>
              <w:t>Monitoring lectures and practice hours (Vice Dean for Education)</w:t>
            </w:r>
          </w:p>
          <w:p w14:paraId="7BAC0DEA" w14:textId="77777777" w:rsidR="00553C3B" w:rsidRPr="00224D14" w:rsidRDefault="00553C3B" w:rsidP="00553C3B">
            <w:pPr>
              <w:pStyle w:val="Odlomakpopisa"/>
              <w:numPr>
                <w:ilvl w:val="0"/>
                <w:numId w:val="18"/>
              </w:numPr>
              <w:spacing w:after="0" w:line="240" w:lineRule="auto"/>
              <w:ind w:left="340" w:hanging="170"/>
              <w:jc w:val="both"/>
              <w:rPr>
                <w:rFonts w:ascii="Times New Roman" w:hAnsi="Times New Roman"/>
                <w:bCs/>
                <w:sz w:val="20"/>
                <w:szCs w:val="20"/>
                <w:lang w:val="en-GB"/>
              </w:rPr>
            </w:pPr>
            <w:r w:rsidRPr="00224D14">
              <w:rPr>
                <w:rFonts w:ascii="Times New Roman" w:hAnsi="Times New Roman"/>
                <w:bCs/>
                <w:sz w:val="20"/>
                <w:szCs w:val="20"/>
                <w:lang w:val="en-GB"/>
              </w:rPr>
              <w:lastRenderedPageBreak/>
              <w:t xml:space="preserve">Students' performance </w:t>
            </w:r>
            <w:proofErr w:type="gramStart"/>
            <w:r w:rsidRPr="00224D14">
              <w:rPr>
                <w:rFonts w:ascii="Times New Roman" w:hAnsi="Times New Roman"/>
                <w:bCs/>
                <w:sz w:val="20"/>
                <w:szCs w:val="20"/>
                <w:lang w:val="en-GB"/>
              </w:rPr>
              <w:t>analysis  in</w:t>
            </w:r>
            <w:proofErr w:type="gramEnd"/>
            <w:r w:rsidRPr="00224D14">
              <w:rPr>
                <w:rFonts w:ascii="Times New Roman" w:hAnsi="Times New Roman"/>
                <w:bCs/>
                <w:sz w:val="20"/>
                <w:szCs w:val="20"/>
                <w:lang w:val="en-GB"/>
              </w:rPr>
              <w:t xml:space="preserve"> each course (Vice Dean for Education)</w:t>
            </w:r>
          </w:p>
          <w:p w14:paraId="13A791DA" w14:textId="77777777" w:rsidR="00553C3B" w:rsidRPr="00224D14" w:rsidRDefault="00553C3B" w:rsidP="00553C3B">
            <w:pPr>
              <w:pStyle w:val="Odlomakpopisa"/>
              <w:numPr>
                <w:ilvl w:val="0"/>
                <w:numId w:val="18"/>
              </w:numPr>
              <w:spacing w:after="0" w:line="240" w:lineRule="auto"/>
              <w:ind w:left="340" w:hanging="170"/>
              <w:jc w:val="both"/>
              <w:rPr>
                <w:rFonts w:ascii="Times New Roman" w:hAnsi="Times New Roman"/>
                <w:bCs/>
                <w:iCs/>
                <w:sz w:val="20"/>
                <w:szCs w:val="20"/>
                <w:lang w:val="en-GB"/>
              </w:rPr>
            </w:pPr>
            <w:r w:rsidRPr="00224D14">
              <w:rPr>
                <w:rFonts w:ascii="Times New Roman" w:hAnsi="Times New Roman"/>
                <w:bCs/>
                <w:sz w:val="20"/>
                <w:szCs w:val="20"/>
                <w:lang w:val="en-GB"/>
              </w:rPr>
              <w:t>Students' questionnaire on the quality of lecturer and classes for each course (University of Split, Quality Assurance Centre)</w:t>
            </w:r>
          </w:p>
          <w:p w14:paraId="3ECF1FDA" w14:textId="77777777" w:rsidR="00563934" w:rsidRPr="00224D14" w:rsidRDefault="00553C3B" w:rsidP="00553C3B">
            <w:pPr>
              <w:pStyle w:val="Odlomakpopisa"/>
              <w:numPr>
                <w:ilvl w:val="0"/>
                <w:numId w:val="18"/>
              </w:numPr>
              <w:spacing w:after="0" w:line="240" w:lineRule="auto"/>
              <w:ind w:left="340" w:hanging="170"/>
              <w:jc w:val="both"/>
              <w:rPr>
                <w:rFonts w:ascii="Times New Roman" w:hAnsi="Times New Roman"/>
                <w:bCs/>
                <w:iCs/>
                <w:sz w:val="20"/>
                <w:szCs w:val="20"/>
                <w:lang w:val="en-GB"/>
              </w:rPr>
            </w:pPr>
            <w:r w:rsidRPr="00224D14">
              <w:rPr>
                <w:rFonts w:ascii="Times New Roman" w:hAnsi="Times New Roman"/>
                <w:bCs/>
                <w:sz w:val="20"/>
                <w:szCs w:val="20"/>
                <w:lang w:val="en-GB"/>
              </w:rPr>
              <w:t>Examination is the instrument used to evaluate individual course outcomes by the course lecturer. The exam contents may be assessed periodically by the Vice Dean for Education in order to establish how adequate the examination methods are.</w:t>
            </w:r>
          </w:p>
        </w:tc>
      </w:tr>
      <w:tr w:rsidR="00563934" w:rsidRPr="00224D14" w14:paraId="23CF3C06" w14:textId="77777777" w:rsidTr="4E78EEF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563934" w:rsidRPr="00224D14" w:rsidRDefault="00553C3B" w:rsidP="004E4AA9">
            <w:pPr>
              <w:tabs>
                <w:tab w:val="left" w:pos="567"/>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lastRenderedPageBreak/>
              <w:t>Other (</w:t>
            </w:r>
            <w:r w:rsidRPr="00224D14">
              <w:rPr>
                <w:rFonts w:ascii="Times New Roman" w:hAnsi="Times New Roman"/>
                <w:sz w:val="20"/>
                <w:szCs w:val="20"/>
                <w:lang w:val="en-GB"/>
              </w:rPr>
              <w:t>as the proposer wishes to add)</w:t>
            </w:r>
          </w:p>
        </w:tc>
        <w:tc>
          <w:tcPr>
            <w:tcW w:w="7643" w:type="dxa"/>
            <w:gridSpan w:val="11"/>
            <w:tcBorders>
              <w:bottom w:val="single" w:sz="12" w:space="0" w:color="auto"/>
              <w:right w:val="single" w:sz="12" w:space="0" w:color="auto"/>
            </w:tcBorders>
            <w:tcMar>
              <w:left w:w="57" w:type="dxa"/>
              <w:right w:w="57" w:type="dxa"/>
            </w:tcMar>
          </w:tcPr>
          <w:p w14:paraId="6481569E" w14:textId="77777777" w:rsidR="00563934" w:rsidRPr="00224D14" w:rsidRDefault="00553C3B" w:rsidP="004E4AA9">
            <w:pPr>
              <w:tabs>
                <w:tab w:val="left" w:pos="2820"/>
              </w:tabs>
              <w:spacing w:after="0"/>
              <w:rPr>
                <w:rFonts w:ascii="Times New Roman" w:hAnsi="Times New Roman"/>
                <w:sz w:val="20"/>
                <w:szCs w:val="20"/>
                <w:lang w:val="en-GB"/>
              </w:rPr>
            </w:pPr>
            <w:r w:rsidRPr="00224D14">
              <w:rPr>
                <w:rFonts w:ascii="Times New Roman" w:hAnsi="Times New Roman"/>
                <w:bCs/>
                <w:sz w:val="20"/>
                <w:szCs w:val="20"/>
                <w:lang w:val="en-GB"/>
              </w:rPr>
              <w:t>Language of instruction is English.</w:t>
            </w:r>
          </w:p>
        </w:tc>
      </w:tr>
    </w:tbl>
    <w:p w14:paraId="62EBF3C5" w14:textId="77777777" w:rsidR="006334CF" w:rsidRDefault="006334CF"/>
    <w:sectPr w:rsidR="006334CF" w:rsidSect="003662FB">
      <w:footerReference w:type="default" r:id="rId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A4976" w14:textId="77777777" w:rsidR="003B2AB9" w:rsidRPr="00FB54D7" w:rsidRDefault="003B2AB9" w:rsidP="004D2021">
      <w:pPr>
        <w:spacing w:after="0" w:line="240" w:lineRule="auto"/>
        <w:rPr>
          <w:rFonts w:ascii="Garamond" w:hAnsi="Garamond"/>
          <w:sz w:val="20"/>
        </w:rPr>
      </w:pPr>
      <w:r>
        <w:separator/>
      </w:r>
    </w:p>
  </w:endnote>
  <w:endnote w:type="continuationSeparator" w:id="0">
    <w:p w14:paraId="2DFCBC34" w14:textId="77777777" w:rsidR="003B2AB9" w:rsidRPr="00FB54D7" w:rsidRDefault="003B2AB9"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ADBD1" w14:textId="77777777" w:rsidR="00F10972" w:rsidRDefault="00F10972" w:rsidP="00F10972">
    <w:pPr>
      <w:tabs>
        <w:tab w:val="left" w:pos="1207"/>
        <w:tab w:val="center" w:pos="4536"/>
        <w:tab w:val="right" w:pos="9072"/>
      </w:tabs>
      <w:spacing w:after="0" w:line="240" w:lineRule="auto"/>
      <w:rPr>
        <w:rFonts w:eastAsia="Calibri"/>
      </w:rPr>
    </w:pPr>
    <w:r>
      <w:rPr>
        <w:rFonts w:eastAsia="Calibri"/>
      </w:rPr>
      <w:t>2021./2022.</w:t>
    </w:r>
  </w:p>
  <w:p w14:paraId="61CDCEAD" w14:textId="0891E3CC" w:rsidR="004D2021" w:rsidRPr="00F10972" w:rsidRDefault="00E91CC7" w:rsidP="00F10972">
    <w:pPr>
      <w:tabs>
        <w:tab w:val="left" w:pos="1207"/>
        <w:tab w:val="center" w:pos="4536"/>
        <w:tab w:val="right" w:pos="9072"/>
      </w:tabs>
      <w:spacing w:after="0" w:line="240" w:lineRule="auto"/>
      <w:rPr>
        <w:rFonts w:eastAsia="Calibri"/>
      </w:rPr>
    </w:pPr>
    <w:ins w:id="41" w:author="Katarina Sumić Milković" w:date="2022-02-24T15:52:00Z">
      <w:r>
        <w:rPr>
          <w:rFonts w:eastAsia="Calibri"/>
        </w:rPr>
        <w:t>01</w:t>
      </w:r>
    </w:ins>
    <w:del w:id="42" w:author="Katarina Sumić Milković" w:date="2022-02-24T15:52:00Z">
      <w:r w:rsidR="00F10972" w:rsidDel="00E91CC7">
        <w:rPr>
          <w:rFonts w:eastAsia="Calibri"/>
        </w:rPr>
        <w:delText>19</w:delText>
      </w:r>
    </w:del>
    <w:r w:rsidR="00F10972">
      <w:rPr>
        <w:rFonts w:eastAsia="Calibri"/>
      </w:rPr>
      <w:t>/</w:t>
    </w:r>
    <w:ins w:id="43" w:author="Katarina Sumić Milković" w:date="2022-02-24T15:52:00Z">
      <w:r>
        <w:rPr>
          <w:rFonts w:eastAsia="Calibri"/>
        </w:rPr>
        <w:t>03</w:t>
      </w:r>
    </w:ins>
    <w:del w:id="44" w:author="Katarina Sumić Milković" w:date="2022-02-24T15:52:00Z">
      <w:r w:rsidR="00F10972" w:rsidDel="00E91CC7">
        <w:rPr>
          <w:rFonts w:eastAsia="Calibri"/>
        </w:rPr>
        <w:delText>10</w:delText>
      </w:r>
    </w:del>
    <w:r w:rsidR="00F10972">
      <w:rPr>
        <w:rFonts w:eastAsia="Calibri"/>
      </w:rPr>
      <w:t>/2</w:t>
    </w:r>
    <w:ins w:id="45" w:author="Katarina Sumić Milković" w:date="2022-02-24T15:52:00Z">
      <w:r>
        <w:rPr>
          <w:rFonts w:eastAsia="Calibri"/>
        </w:rPr>
        <w:t>2</w:t>
      </w:r>
    </w:ins>
    <w:del w:id="46" w:author="Katarina Sumić Milković" w:date="2022-02-24T15:52:00Z">
      <w:r w:rsidR="00F10972" w:rsidDel="00E91CC7">
        <w:rPr>
          <w:rFonts w:eastAsia="Calibri"/>
        </w:rPr>
        <w:delText>1</w:delText>
      </w:r>
    </w:del>
    <w:r w:rsidR="00F10972">
      <w:rPr>
        <w:rFonts w:eastAsia="Calibri"/>
      </w:rPr>
      <w:t xml:space="preserve"> – </w:t>
    </w:r>
    <w:ins w:id="47" w:author="Katarina Sumić Milković" w:date="2022-02-24T15:52:00Z">
      <w:r>
        <w:rPr>
          <w:rFonts w:eastAsia="Calibri"/>
        </w:rPr>
        <w:t>9</w:t>
      </w:r>
    </w:ins>
    <w:del w:id="48" w:author="Katarina Sumić Milković" w:date="2022-02-24T15:52:00Z">
      <w:r w:rsidR="00F10972" w:rsidDel="00E91CC7">
        <w:rPr>
          <w:rFonts w:eastAsia="Calibri"/>
        </w:rPr>
        <w:delText>2</w:delText>
      </w:r>
    </w:del>
    <w:r w:rsidR="00F10972">
      <w:rPr>
        <w:rFonts w:eastAsia="Calibri"/>
      </w:rPr>
      <w:t xml:space="preserve">. </w:t>
    </w:r>
    <w:proofErr w:type="spellStart"/>
    <w:r w:rsidR="00F10972">
      <w:rPr>
        <w:rFonts w:eastAsia="Calibri"/>
      </w:rPr>
      <w:t>Sj</w:t>
    </w:r>
    <w:proofErr w:type="spellEnd"/>
    <w:r w:rsidR="00F10972">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19C02" w14:textId="77777777" w:rsidR="003B2AB9" w:rsidRPr="00FB54D7" w:rsidRDefault="003B2AB9" w:rsidP="004D2021">
      <w:pPr>
        <w:spacing w:after="0" w:line="240" w:lineRule="auto"/>
        <w:rPr>
          <w:rFonts w:ascii="Garamond" w:hAnsi="Garamond"/>
          <w:sz w:val="20"/>
        </w:rPr>
      </w:pPr>
      <w:r>
        <w:separator/>
      </w:r>
    </w:p>
  </w:footnote>
  <w:footnote w:type="continuationSeparator" w:id="0">
    <w:p w14:paraId="4E8AE4D5" w14:textId="77777777" w:rsidR="003B2AB9" w:rsidRPr="00FB54D7" w:rsidRDefault="003B2AB9"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6B39"/>
    <w:multiLevelType w:val="hybridMultilevel"/>
    <w:tmpl w:val="90DA6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3CE6C28"/>
    <w:multiLevelType w:val="hybridMultilevel"/>
    <w:tmpl w:val="2E14021A"/>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242B4FF4"/>
    <w:multiLevelType w:val="hybridMultilevel"/>
    <w:tmpl w:val="960EFA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52654394"/>
    <w:multiLevelType w:val="hybridMultilevel"/>
    <w:tmpl w:val="8222D0F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15:restartNumberingAfterBreak="0">
    <w:nsid w:val="69C9162D"/>
    <w:multiLevelType w:val="multilevel"/>
    <w:tmpl w:val="AC4425E2"/>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3" w15:restartNumberingAfterBreak="0">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7D4227F8"/>
    <w:multiLevelType w:val="multilevel"/>
    <w:tmpl w:val="A6F81E0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5"/>
  </w:num>
  <w:num w:numId="2">
    <w:abstractNumId w:val="12"/>
  </w:num>
  <w:num w:numId="3">
    <w:abstractNumId w:val="7"/>
  </w:num>
  <w:num w:numId="4">
    <w:abstractNumId w:val="14"/>
  </w:num>
  <w:num w:numId="5">
    <w:abstractNumId w:val="1"/>
  </w:num>
  <w:num w:numId="6">
    <w:abstractNumId w:val="11"/>
  </w:num>
  <w:num w:numId="7">
    <w:abstractNumId w:val="5"/>
  </w:num>
  <w:num w:numId="8">
    <w:abstractNumId w:val="10"/>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6"/>
  </w:num>
  <w:num w:numId="15">
    <w:abstractNumId w:val="3"/>
  </w:num>
  <w:num w:numId="16">
    <w:abstractNumId w:val="4"/>
  </w:num>
  <w:num w:numId="17">
    <w:abstractNumId w:val="13"/>
  </w:num>
  <w:num w:numId="18">
    <w:abstractNumId w:val="9"/>
  </w:num>
  <w:num w:numId="19">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1D65"/>
    <w:rsid w:val="00010E30"/>
    <w:rsid w:val="000128D6"/>
    <w:rsid w:val="000C2FBB"/>
    <w:rsid w:val="000E3CF5"/>
    <w:rsid w:val="001032E4"/>
    <w:rsid w:val="0013046D"/>
    <w:rsid w:val="001573A6"/>
    <w:rsid w:val="0016215F"/>
    <w:rsid w:val="00163C41"/>
    <w:rsid w:val="0017211B"/>
    <w:rsid w:val="00180471"/>
    <w:rsid w:val="001D1E20"/>
    <w:rsid w:val="001E741A"/>
    <w:rsid w:val="00203F1B"/>
    <w:rsid w:val="00217643"/>
    <w:rsid w:val="00224D14"/>
    <w:rsid w:val="002260B4"/>
    <w:rsid w:val="0023697D"/>
    <w:rsid w:val="00277CA6"/>
    <w:rsid w:val="00291BA8"/>
    <w:rsid w:val="002A4259"/>
    <w:rsid w:val="002C3AAF"/>
    <w:rsid w:val="002C662D"/>
    <w:rsid w:val="002D5BB6"/>
    <w:rsid w:val="002E3188"/>
    <w:rsid w:val="002E46C3"/>
    <w:rsid w:val="00337057"/>
    <w:rsid w:val="0034707C"/>
    <w:rsid w:val="003541DD"/>
    <w:rsid w:val="003662FB"/>
    <w:rsid w:val="003804C0"/>
    <w:rsid w:val="0038464F"/>
    <w:rsid w:val="003903D5"/>
    <w:rsid w:val="003939BF"/>
    <w:rsid w:val="003B2AB9"/>
    <w:rsid w:val="003F5CB6"/>
    <w:rsid w:val="00412502"/>
    <w:rsid w:val="00422561"/>
    <w:rsid w:val="00475BCC"/>
    <w:rsid w:val="004A146A"/>
    <w:rsid w:val="004B0470"/>
    <w:rsid w:val="004B41CB"/>
    <w:rsid w:val="004D16CB"/>
    <w:rsid w:val="004D2021"/>
    <w:rsid w:val="005074A8"/>
    <w:rsid w:val="00547D6A"/>
    <w:rsid w:val="00553C3B"/>
    <w:rsid w:val="00563934"/>
    <w:rsid w:val="005849F8"/>
    <w:rsid w:val="005860B3"/>
    <w:rsid w:val="005C34B0"/>
    <w:rsid w:val="005E41EA"/>
    <w:rsid w:val="005E5246"/>
    <w:rsid w:val="005F43AA"/>
    <w:rsid w:val="006233C5"/>
    <w:rsid w:val="0062682F"/>
    <w:rsid w:val="006334CF"/>
    <w:rsid w:val="00651D9D"/>
    <w:rsid w:val="00690E30"/>
    <w:rsid w:val="006A180F"/>
    <w:rsid w:val="006A7CBE"/>
    <w:rsid w:val="006D3CCB"/>
    <w:rsid w:val="006D72B5"/>
    <w:rsid w:val="006F638D"/>
    <w:rsid w:val="00714CF3"/>
    <w:rsid w:val="0075767C"/>
    <w:rsid w:val="00757EB9"/>
    <w:rsid w:val="007A004B"/>
    <w:rsid w:val="007A5A2E"/>
    <w:rsid w:val="007F6CC3"/>
    <w:rsid w:val="00835B11"/>
    <w:rsid w:val="00851499"/>
    <w:rsid w:val="00885A6C"/>
    <w:rsid w:val="008D2C50"/>
    <w:rsid w:val="008F0DFD"/>
    <w:rsid w:val="008F434B"/>
    <w:rsid w:val="008F556D"/>
    <w:rsid w:val="00923BAF"/>
    <w:rsid w:val="00966396"/>
    <w:rsid w:val="00975F6A"/>
    <w:rsid w:val="009C413B"/>
    <w:rsid w:val="009D1AA3"/>
    <w:rsid w:val="009E1508"/>
    <w:rsid w:val="009E15ED"/>
    <w:rsid w:val="00A15A41"/>
    <w:rsid w:val="00AB2D23"/>
    <w:rsid w:val="00AE1373"/>
    <w:rsid w:val="00AE45EB"/>
    <w:rsid w:val="00AE562E"/>
    <w:rsid w:val="00AE646C"/>
    <w:rsid w:val="00B62990"/>
    <w:rsid w:val="00BC10C5"/>
    <w:rsid w:val="00BC1123"/>
    <w:rsid w:val="00BC65BD"/>
    <w:rsid w:val="00BD3C19"/>
    <w:rsid w:val="00BF554D"/>
    <w:rsid w:val="00C03278"/>
    <w:rsid w:val="00C1732D"/>
    <w:rsid w:val="00C27667"/>
    <w:rsid w:val="00C474DB"/>
    <w:rsid w:val="00C715E5"/>
    <w:rsid w:val="00C82BFD"/>
    <w:rsid w:val="00C92282"/>
    <w:rsid w:val="00CC0F09"/>
    <w:rsid w:val="00CF104A"/>
    <w:rsid w:val="00D010FA"/>
    <w:rsid w:val="00D07604"/>
    <w:rsid w:val="00D471B6"/>
    <w:rsid w:val="00D54E41"/>
    <w:rsid w:val="00D6501A"/>
    <w:rsid w:val="00D75BA0"/>
    <w:rsid w:val="00D81D65"/>
    <w:rsid w:val="00D96CB9"/>
    <w:rsid w:val="00DB224C"/>
    <w:rsid w:val="00DB2B98"/>
    <w:rsid w:val="00DD4E5E"/>
    <w:rsid w:val="00DF294A"/>
    <w:rsid w:val="00E00536"/>
    <w:rsid w:val="00E00935"/>
    <w:rsid w:val="00E01368"/>
    <w:rsid w:val="00E0790B"/>
    <w:rsid w:val="00E15E78"/>
    <w:rsid w:val="00E54FF9"/>
    <w:rsid w:val="00E91CC7"/>
    <w:rsid w:val="00E977AF"/>
    <w:rsid w:val="00EC1A04"/>
    <w:rsid w:val="00EE0DA9"/>
    <w:rsid w:val="00EE319A"/>
    <w:rsid w:val="00F0056D"/>
    <w:rsid w:val="00F05586"/>
    <w:rsid w:val="00F05D13"/>
    <w:rsid w:val="00F10972"/>
    <w:rsid w:val="00F22FA5"/>
    <w:rsid w:val="00F30B9B"/>
    <w:rsid w:val="00F41214"/>
    <w:rsid w:val="00F96F66"/>
    <w:rsid w:val="00F971D1"/>
    <w:rsid w:val="00FF279A"/>
    <w:rsid w:val="00FF4859"/>
    <w:rsid w:val="0B47E56B"/>
    <w:rsid w:val="4E78EEF9"/>
    <w:rsid w:val="5D34B9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FA1B8"/>
  <w15:docId w15:val="{2CCBFF97-21AE-4321-B4A2-F430C679B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basedOn w:val="Normal"/>
    <w:uiPriority w:val="34"/>
    <w:qFormat/>
    <w:rsid w:val="00D81D65"/>
    <w:pPr>
      <w:ind w:left="720"/>
      <w:contextualSpacing/>
    </w:pPr>
    <w:rPr>
      <w:rFonts w:eastAsia="Calibri"/>
    </w:rPr>
  </w:style>
  <w:style w:type="paragraph" w:styleId="Zaglavlje">
    <w:name w:val="header"/>
    <w:basedOn w:val="Normal"/>
    <w:link w:val="ZaglavljeChar"/>
    <w:uiPriority w:val="99"/>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D2021"/>
    <w:rPr>
      <w:rFonts w:ascii="Calibri" w:eastAsia="Times New Roman" w:hAnsi="Calibri" w:cs="Times New Roman"/>
    </w:rPr>
  </w:style>
  <w:style w:type="paragraph" w:styleId="Podnoje">
    <w:name w:val="footer"/>
    <w:basedOn w:val="Normal"/>
    <w:link w:val="PodnojeChar"/>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rsid w:val="004D2021"/>
    <w:rPr>
      <w:rFonts w:ascii="Calibri" w:eastAsia="Times New Roman" w:hAnsi="Calibri" w:cs="Times New Roman"/>
    </w:rPr>
  </w:style>
  <w:style w:type="character" w:styleId="Brojstranice">
    <w:name w:val="page number"/>
    <w:basedOn w:val="Zadanifontodlomka"/>
    <w:rsid w:val="004D2021"/>
  </w:style>
  <w:style w:type="character" w:customStyle="1" w:styleId="hps">
    <w:name w:val="hps"/>
    <w:basedOn w:val="Zadanifontodlomka"/>
    <w:rsid w:val="006D3CCB"/>
  </w:style>
  <w:style w:type="character" w:styleId="Referencakomentara">
    <w:name w:val="annotation reference"/>
    <w:semiHidden/>
    <w:rsid w:val="00337057"/>
    <w:rPr>
      <w:rFonts w:cs="Times New Roman"/>
      <w:sz w:val="16"/>
      <w:szCs w:val="16"/>
    </w:rPr>
  </w:style>
  <w:style w:type="paragraph" w:styleId="Tekstbalonia">
    <w:name w:val="Balloon Text"/>
    <w:basedOn w:val="Normal"/>
    <w:link w:val="TekstbaloniaChar"/>
    <w:uiPriority w:val="99"/>
    <w:semiHidden/>
    <w:unhideWhenUsed/>
    <w:rsid w:val="00E91CC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91CC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473867">
      <w:bodyDiv w:val="1"/>
      <w:marLeft w:val="0"/>
      <w:marRight w:val="0"/>
      <w:marTop w:val="0"/>
      <w:marBottom w:val="0"/>
      <w:divBdr>
        <w:top w:val="none" w:sz="0" w:space="0" w:color="auto"/>
        <w:left w:val="none" w:sz="0" w:space="0" w:color="auto"/>
        <w:bottom w:val="none" w:sz="0" w:space="0" w:color="auto"/>
        <w:right w:val="none" w:sz="0" w:space="0" w:color="auto"/>
      </w:divBdr>
    </w:div>
    <w:div w:id="1262226258">
      <w:bodyDiv w:val="1"/>
      <w:marLeft w:val="0"/>
      <w:marRight w:val="0"/>
      <w:marTop w:val="0"/>
      <w:marBottom w:val="0"/>
      <w:divBdr>
        <w:top w:val="none" w:sz="0" w:space="0" w:color="auto"/>
        <w:left w:val="none" w:sz="0" w:space="0" w:color="auto"/>
        <w:bottom w:val="none" w:sz="0" w:space="0" w:color="auto"/>
        <w:right w:val="none" w:sz="0" w:space="0" w:color="auto"/>
      </w:divBdr>
    </w:div>
    <w:div w:id="1567883996">
      <w:bodyDiv w:val="1"/>
      <w:marLeft w:val="0"/>
      <w:marRight w:val="0"/>
      <w:marTop w:val="0"/>
      <w:marBottom w:val="0"/>
      <w:divBdr>
        <w:top w:val="none" w:sz="0" w:space="0" w:color="auto"/>
        <w:left w:val="none" w:sz="0" w:space="0" w:color="auto"/>
        <w:bottom w:val="none" w:sz="0" w:space="0" w:color="auto"/>
        <w:right w:val="none" w:sz="0" w:space="0" w:color="auto"/>
      </w:divBdr>
    </w:div>
    <w:div w:id="1892887805">
      <w:bodyDiv w:val="1"/>
      <w:marLeft w:val="0"/>
      <w:marRight w:val="0"/>
      <w:marTop w:val="0"/>
      <w:marBottom w:val="0"/>
      <w:divBdr>
        <w:top w:val="none" w:sz="0" w:space="0" w:color="auto"/>
        <w:left w:val="none" w:sz="0" w:space="0" w:color="auto"/>
        <w:bottom w:val="none" w:sz="0" w:space="0" w:color="auto"/>
        <w:right w:val="none" w:sz="0" w:space="0" w:color="auto"/>
      </w:divBdr>
    </w:div>
    <w:div w:id="194734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8CD2B0-C2BB-4D0E-B456-181358585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989</Words>
  <Characters>5641</Characters>
  <Application>Microsoft Office Word</Application>
  <DocSecurity>0</DocSecurity>
  <Lines>47</Lines>
  <Paragraphs>13</Paragraphs>
  <ScaleCrop>false</ScaleCrop>
  <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25</cp:revision>
  <cp:lastPrinted>2013-07-01T12:46:00Z</cp:lastPrinted>
  <dcterms:created xsi:type="dcterms:W3CDTF">2018-05-29T07:29:00Z</dcterms:created>
  <dcterms:modified xsi:type="dcterms:W3CDTF">2022-02-24T14:52:00Z</dcterms:modified>
</cp:coreProperties>
</file>